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0E22" w14:textId="5CDBC6B6"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D73CC8">
        <w:rPr>
          <w:color w:val="808080" w:themeColor="background1" w:themeShade="80"/>
          <w:sz w:val="24"/>
        </w:rPr>
        <w:t>6</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DB19F7">
        <w:rPr>
          <w:color w:val="808080" w:themeColor="background1" w:themeShade="80"/>
          <w:sz w:val="24"/>
          <w:szCs w:val="24"/>
        </w:rPr>
        <w:t>15</w:t>
      </w:r>
      <w:r w:rsidR="00A6302E">
        <w:rPr>
          <w:color w:val="808080" w:themeColor="background1" w:themeShade="80"/>
          <w:sz w:val="24"/>
          <w:szCs w:val="24"/>
        </w:rPr>
        <w:t>4815</w:t>
      </w:r>
    </w:p>
    <w:p w14:paraId="33BC810F" w14:textId="77777777" w:rsidR="00D73CC8" w:rsidRDefault="00D73CC8" w:rsidP="00D73CC8">
      <w:pPr>
        <w:pStyle w:val="Header"/>
        <w:tabs>
          <w:tab w:val="right" w:pos="9630"/>
        </w:tabs>
        <w:spacing w:after="120"/>
        <w:rPr>
          <w:color w:val="808080" w:themeColor="background1" w:themeShade="80"/>
          <w:sz w:val="24"/>
        </w:rPr>
      </w:pPr>
      <w:r>
        <w:rPr>
          <w:color w:val="808080" w:themeColor="background1" w:themeShade="80"/>
          <w:sz w:val="24"/>
        </w:rPr>
        <w:t>Beijing, China</w:t>
      </w:r>
      <w:r w:rsidRPr="003A4F6F">
        <w:rPr>
          <w:color w:val="808080" w:themeColor="background1" w:themeShade="80"/>
          <w:sz w:val="24"/>
        </w:rPr>
        <w:t xml:space="preserve"> </w:t>
      </w:r>
      <w:r>
        <w:rPr>
          <w:color w:val="808080" w:themeColor="background1" w:themeShade="80"/>
          <w:sz w:val="24"/>
        </w:rPr>
        <w:t xml:space="preserve">24 </w:t>
      </w:r>
      <w:r w:rsidRPr="003A4F6F">
        <w:rPr>
          <w:color w:val="808080" w:themeColor="background1" w:themeShade="80"/>
          <w:sz w:val="24"/>
        </w:rPr>
        <w:t xml:space="preserve">– </w:t>
      </w:r>
      <w:r>
        <w:rPr>
          <w:color w:val="808080" w:themeColor="background1" w:themeShade="80"/>
          <w:sz w:val="24"/>
        </w:rPr>
        <w:t>28</w:t>
      </w:r>
      <w:r w:rsidRPr="003A4F6F">
        <w:rPr>
          <w:color w:val="808080" w:themeColor="background1" w:themeShade="80"/>
          <w:sz w:val="24"/>
        </w:rPr>
        <w:t xml:space="preserve"> </w:t>
      </w:r>
      <w:r>
        <w:rPr>
          <w:color w:val="808080" w:themeColor="background1" w:themeShade="80"/>
          <w:sz w:val="24"/>
        </w:rPr>
        <w:t>August,</w:t>
      </w:r>
      <w:r w:rsidRPr="003A4F6F">
        <w:rPr>
          <w:color w:val="808080" w:themeColor="background1" w:themeShade="80"/>
          <w:sz w:val="24"/>
        </w:rPr>
        <w:t xml:space="preserve"> 2015</w:t>
      </w:r>
    </w:p>
    <w:p w14:paraId="6FFAB853" w14:textId="77777777" w:rsidR="00624C4C" w:rsidRPr="009177A5" w:rsidRDefault="00624C4C" w:rsidP="00624C4C">
      <w:pPr>
        <w:spacing w:after="120"/>
        <w:ind w:left="1985" w:hanging="1985"/>
        <w:rPr>
          <w:rFonts w:ascii="Arial" w:hAnsi="Arial" w:cs="Arial"/>
          <w:b/>
          <w:lang w:val="en-US"/>
        </w:rPr>
      </w:pPr>
    </w:p>
    <w:p w14:paraId="7E22C778" w14:textId="26204FBD" w:rsidR="005618CD" w:rsidRDefault="00624C4C" w:rsidP="005618CD">
      <w:pPr>
        <w:pBdr>
          <w:top w:val="single" w:sz="4" w:space="1" w:color="auto"/>
        </w:pBdr>
        <w:spacing w:after="60"/>
        <w:ind w:left="1985" w:hanging="1985"/>
        <w:rPr>
          <w:rFonts w:ascii="Arial" w:hAnsi="Arial" w:cs="Arial"/>
          <w:b/>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w:t>
      </w:r>
      <w:r w:rsidR="005618CD" w:rsidRPr="003A4F6F">
        <w:rPr>
          <w:rFonts w:ascii="Arial" w:hAnsi="Arial" w:cs="Arial"/>
          <w:b/>
          <w:sz w:val="24"/>
          <w:szCs w:val="24"/>
          <w:lang w:val="en-US"/>
        </w:rPr>
        <w:t xml:space="preserve"> </w:t>
      </w:r>
    </w:p>
    <w:p w14:paraId="05D611D0" w14:textId="001A399D"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1344C8">
        <w:rPr>
          <w:rFonts w:ascii="Arial" w:hAnsi="Arial" w:cs="Arial"/>
          <w:sz w:val="24"/>
          <w:szCs w:val="24"/>
          <w:lang w:val="en-US"/>
        </w:rPr>
        <w:t>TP for section</w:t>
      </w:r>
      <w:r w:rsidR="00837E5B">
        <w:rPr>
          <w:rFonts w:ascii="Arial" w:hAnsi="Arial" w:cs="Arial"/>
          <w:sz w:val="24"/>
          <w:szCs w:val="24"/>
          <w:lang w:val="en-US"/>
        </w:rPr>
        <w:t xml:space="preserve"> </w:t>
      </w:r>
      <w:r w:rsidR="001344C8">
        <w:rPr>
          <w:rFonts w:ascii="Arial" w:hAnsi="Arial" w:cs="Arial"/>
          <w:sz w:val="24"/>
          <w:szCs w:val="24"/>
          <w:lang w:val="en-US"/>
        </w:rPr>
        <w:t>7.2 (UE to UE co-existence) REG1</w:t>
      </w:r>
    </w:p>
    <w:p w14:paraId="24F28D60" w14:textId="6AB7AA1C" w:rsidR="00076202" w:rsidRPr="00076202" w:rsidRDefault="00076202" w:rsidP="003A4F6F">
      <w:pPr>
        <w:spacing w:after="60"/>
        <w:ind w:left="1985" w:hanging="1985"/>
        <w:rPr>
          <w:rFonts w:ascii="Arial" w:eastAsia="Batang"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Pr="00076202">
        <w:rPr>
          <w:rFonts w:ascii="Arial" w:hAnsi="Arial" w:cs="Arial"/>
          <w:sz w:val="24"/>
          <w:szCs w:val="24"/>
          <w:lang w:val="en-US"/>
        </w:rPr>
        <w:t>LTE_1980_2170_REG1</w:t>
      </w:r>
    </w:p>
    <w:p w14:paraId="00761F26" w14:textId="4F8BB7B4" w:rsidR="00624C4C" w:rsidRPr="003A4F6F" w:rsidRDefault="00624C4C" w:rsidP="003A4F6F">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3A4F6F">
        <w:rPr>
          <w:rFonts w:ascii="Arial" w:hAnsi="Arial" w:cs="Arial"/>
          <w:sz w:val="24"/>
          <w:szCs w:val="24"/>
          <w:lang w:val="en-US"/>
        </w:rPr>
        <w:t>8.1.</w:t>
      </w:r>
      <w:r w:rsidR="001344C8">
        <w:rPr>
          <w:rFonts w:ascii="Arial" w:hAnsi="Arial" w:cs="Arial"/>
          <w:sz w:val="24"/>
          <w:szCs w:val="24"/>
          <w:lang w:val="en-US"/>
        </w:rPr>
        <w:t>2</w:t>
      </w:r>
    </w:p>
    <w:p w14:paraId="4E95B7D3" w14:textId="77777777" w:rsidR="00624C4C" w:rsidRPr="003A4F6F" w:rsidRDefault="00624C4C" w:rsidP="003A4F6F">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60B9EB00" w14:textId="77777777" w:rsidR="00624C4C" w:rsidRPr="009177A5" w:rsidRDefault="00624C4C" w:rsidP="003A4F6F">
      <w:pPr>
        <w:pBdr>
          <w:top w:val="single" w:sz="4" w:space="1" w:color="auto"/>
        </w:pBdr>
        <w:rPr>
          <w:rFonts w:ascii="Arial" w:hAnsi="Arial" w:cs="Arial"/>
          <w:lang w:val="en-US"/>
        </w:rPr>
      </w:pPr>
    </w:p>
    <w:p w14:paraId="011C8C9C" w14:textId="73B35E4A"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724F3AB2" w14:textId="0DC77526" w:rsidR="003A4F6F" w:rsidRDefault="001344C8" w:rsidP="00FE059C">
      <w:pPr>
        <w:tabs>
          <w:tab w:val="left" w:pos="-142"/>
        </w:tabs>
        <w:jc w:val="both"/>
        <w:rPr>
          <w:lang w:val="en-US"/>
        </w:rPr>
      </w:pPr>
      <w:r w:rsidRPr="00A759D5">
        <w:rPr>
          <w:lang w:val="en-US"/>
        </w:rPr>
        <w:t>This document is a text proposal for section 7.2 (UE to UE co-existence) for R</w:t>
      </w:r>
      <w:r w:rsidR="005618CD" w:rsidRPr="00A759D5">
        <w:rPr>
          <w:lang w:val="en-US"/>
        </w:rPr>
        <w:t>egi</w:t>
      </w:r>
      <w:r w:rsidR="00A759D5">
        <w:rPr>
          <w:lang w:val="en-US"/>
        </w:rPr>
        <w:t xml:space="preserve">on 1 which is aligned with the </w:t>
      </w:r>
      <w:r w:rsidR="005618CD" w:rsidRPr="00A759D5">
        <w:rPr>
          <w:lang w:val="en-US"/>
        </w:rPr>
        <w:t xml:space="preserve">RAN WI [1] and the agreed way forward [2] </w:t>
      </w:r>
      <w:r w:rsidR="00A759D5">
        <w:rPr>
          <w:lang w:val="en-US"/>
        </w:rPr>
        <w:t>where th</w:t>
      </w:r>
      <w:r w:rsidR="00E9406A">
        <w:rPr>
          <w:lang w:val="en-US"/>
        </w:rPr>
        <w:t>is</w:t>
      </w:r>
      <w:r w:rsidR="00A759D5">
        <w:rPr>
          <w:lang w:val="en-US"/>
        </w:rPr>
        <w:t xml:space="preserve"> </w:t>
      </w:r>
      <w:r w:rsidR="00A759D5" w:rsidRPr="00A759D5">
        <w:rPr>
          <w:lang w:val="en-US"/>
        </w:rPr>
        <w:t xml:space="preserve">agenda item should only </w:t>
      </w:r>
      <w:r w:rsidR="009622A2">
        <w:rPr>
          <w:lang w:val="en-US"/>
        </w:rPr>
        <w:t>address</w:t>
      </w:r>
      <w:r w:rsidR="00A759D5" w:rsidRPr="00A759D5">
        <w:rPr>
          <w:lang w:val="en-US"/>
        </w:rPr>
        <w:t xml:space="preserve"> Region 1 issues</w:t>
      </w:r>
      <w:r w:rsidR="009622A2">
        <w:rPr>
          <w:lang w:val="en-US"/>
        </w:rPr>
        <w:t xml:space="preserve"> for </w:t>
      </w:r>
      <w:r w:rsidR="00A759D5" w:rsidRPr="00A759D5">
        <w:rPr>
          <w:lang w:val="en-US"/>
        </w:rPr>
        <w:t xml:space="preserve"> co-existence with 3GPP services in the adjacent bands</w:t>
      </w:r>
    </w:p>
    <w:p w14:paraId="51A60800" w14:textId="77777777" w:rsidR="005618CD" w:rsidRDefault="005618CD" w:rsidP="0093397C">
      <w:pPr>
        <w:pStyle w:val="Heading2"/>
        <w:numPr>
          <w:ilvl w:val="0"/>
          <w:numId w:val="3"/>
        </w:numPr>
        <w:rPr>
          <w:b/>
          <w:sz w:val="28"/>
          <w:szCs w:val="28"/>
          <w:lang w:val="en-US"/>
        </w:rPr>
      </w:pPr>
      <w:bookmarkStart w:id="13" w:name="_Toc354623709"/>
      <w:bookmarkEnd w:id="0"/>
      <w:bookmarkEnd w:id="1"/>
      <w:bookmarkEnd w:id="2"/>
      <w:bookmarkEnd w:id="3"/>
      <w:bookmarkEnd w:id="4"/>
      <w:bookmarkEnd w:id="5"/>
      <w:bookmarkEnd w:id="6"/>
      <w:bookmarkEnd w:id="7"/>
      <w:bookmarkEnd w:id="8"/>
      <w:bookmarkEnd w:id="9"/>
      <w:bookmarkEnd w:id="10"/>
      <w:bookmarkEnd w:id="11"/>
      <w:r>
        <w:rPr>
          <w:b/>
          <w:sz w:val="28"/>
          <w:szCs w:val="28"/>
          <w:lang w:val="en-US"/>
        </w:rPr>
        <w:t xml:space="preserve">UE to UE co-existence </w:t>
      </w:r>
    </w:p>
    <w:p w14:paraId="5423616A" w14:textId="79BE7123" w:rsidR="005618CD" w:rsidRPr="007A45B2" w:rsidRDefault="00A759D5" w:rsidP="00D73CC8">
      <w:pPr>
        <w:jc w:val="both"/>
      </w:pPr>
      <w:r w:rsidRPr="00A759D5">
        <w:rPr>
          <w:lang w:val="en-US"/>
        </w:rPr>
        <w:t xml:space="preserve">In this paper we summarize the UE co-existence discussions and clarify how to specify </w:t>
      </w:r>
      <w:r>
        <w:rPr>
          <w:lang w:val="en-US"/>
        </w:rPr>
        <w:t xml:space="preserve">new Band 65 </w:t>
      </w:r>
      <w:r w:rsidR="00FE059C">
        <w:rPr>
          <w:lang w:val="en-US"/>
        </w:rPr>
        <w:t xml:space="preserve">(B65) </w:t>
      </w:r>
      <w:r>
        <w:rPr>
          <w:lang w:val="en-US"/>
        </w:rPr>
        <w:t>requirements</w:t>
      </w:r>
      <w:r w:rsidR="00C51F72">
        <w:rPr>
          <w:lang w:val="en-US"/>
        </w:rPr>
        <w:t xml:space="preserve">. </w:t>
      </w:r>
      <w:r w:rsidRPr="00A759D5">
        <w:rPr>
          <w:lang w:val="en-US"/>
        </w:rPr>
        <w:t xml:space="preserve">As </w:t>
      </w:r>
      <w:r w:rsidR="00142F52">
        <w:rPr>
          <w:lang w:val="en-US"/>
        </w:rPr>
        <w:t xml:space="preserve">B1 is a subset of band 65 (B65) </w:t>
      </w:r>
      <w:r w:rsidR="00C90E82">
        <w:rPr>
          <w:lang w:val="en-US"/>
        </w:rPr>
        <w:t>it</w:t>
      </w:r>
      <w:r w:rsidR="00FE059C">
        <w:rPr>
          <w:lang w:val="en-US"/>
        </w:rPr>
        <w:t>)</w:t>
      </w:r>
      <w:r w:rsidR="00C90E82">
        <w:rPr>
          <w:lang w:val="en-US"/>
        </w:rPr>
        <w:t xml:space="preserve"> it is useful to </w:t>
      </w:r>
      <w:r w:rsidR="00FE059C">
        <w:rPr>
          <w:lang w:val="en-US"/>
        </w:rPr>
        <w:t xml:space="preserve">summarize </w:t>
      </w:r>
      <w:r w:rsidR="00C90E82">
        <w:rPr>
          <w:lang w:val="en-US"/>
        </w:rPr>
        <w:t xml:space="preserve">the current B1 co-existence requirements as well as the proposed B65 requirements to </w:t>
      </w:r>
      <w:r w:rsidR="00FE059C">
        <w:rPr>
          <w:lang w:val="en-US"/>
        </w:rPr>
        <w:t>consider the</w:t>
      </w:r>
      <w:r w:rsidR="00C90E82">
        <w:rPr>
          <w:lang w:val="en-US"/>
        </w:rPr>
        <w:t xml:space="preserve"> legacy requirements</w:t>
      </w:r>
      <w:r w:rsidR="00142F52">
        <w:rPr>
          <w:lang w:val="en-US"/>
        </w:rPr>
        <w:t xml:space="preserve"> associated with B1</w:t>
      </w:r>
      <w:r w:rsidR="00C90E82">
        <w:rPr>
          <w:lang w:val="en-US"/>
        </w:rPr>
        <w:t xml:space="preserve"> and recent changes in the regulatory landscape in Europe</w:t>
      </w:r>
      <w:r w:rsidR="00E9406A">
        <w:rPr>
          <w:lang w:val="en-US"/>
        </w:rPr>
        <w:t>.</w:t>
      </w:r>
      <w:r w:rsidR="00FE059C">
        <w:rPr>
          <w:lang w:val="en-US"/>
        </w:rPr>
        <w:t xml:space="preserve"> </w:t>
      </w:r>
    </w:p>
    <w:p w14:paraId="6C5CFBD1" w14:textId="6A9BD7F1" w:rsidR="005618CD" w:rsidRPr="00C57E21" w:rsidRDefault="005618CD" w:rsidP="005618CD">
      <w:pPr>
        <w:pStyle w:val="Heading2"/>
        <w:ind w:hanging="282"/>
        <w:rPr>
          <w:b/>
          <w:sz w:val="24"/>
          <w:szCs w:val="24"/>
        </w:rPr>
      </w:pPr>
      <w:r>
        <w:rPr>
          <w:b/>
          <w:sz w:val="24"/>
          <w:szCs w:val="24"/>
          <w:lang w:val="en-US"/>
        </w:rPr>
        <w:t>1.1</w:t>
      </w:r>
      <w:r w:rsidRPr="00C57E21">
        <w:rPr>
          <w:b/>
          <w:sz w:val="24"/>
          <w:szCs w:val="24"/>
          <w:lang w:val="en-US"/>
        </w:rPr>
        <w:tab/>
      </w:r>
      <w:r>
        <w:rPr>
          <w:b/>
          <w:sz w:val="24"/>
          <w:szCs w:val="24"/>
          <w:lang w:val="en-US"/>
        </w:rPr>
        <w:t>Band 1</w:t>
      </w:r>
    </w:p>
    <w:p w14:paraId="50AA7D07" w14:textId="5BFDDDCF" w:rsidR="00223756" w:rsidRPr="00BD0567" w:rsidRDefault="00C90E82" w:rsidP="00BD0567">
      <w:pPr>
        <w:jc w:val="both"/>
      </w:pPr>
      <w:r w:rsidRPr="00BD0567">
        <w:t xml:space="preserve">In the EU, the </w:t>
      </w:r>
      <w:r w:rsidR="005146D6">
        <w:t xml:space="preserve">current </w:t>
      </w:r>
      <w:r w:rsidR="00223756">
        <w:t xml:space="preserve">UE </w:t>
      </w:r>
      <w:r w:rsidRPr="00BD0567">
        <w:t xml:space="preserve">regulatory requirements are defined in the following </w:t>
      </w:r>
      <w:r w:rsidRPr="00BD0567">
        <w:rPr>
          <w:rFonts w:eastAsia="Arial"/>
          <w:bCs/>
          <w:color w:val="000000" w:themeColor="text1"/>
          <w:kern w:val="24"/>
          <w:lang w:eastAsia="en-GB"/>
        </w:rPr>
        <w:t xml:space="preserve">European Standards (EN) Harmonised standards covering the essential requirements of </w:t>
      </w:r>
      <w:r w:rsidR="00E9406A">
        <w:rPr>
          <w:rFonts w:eastAsia="Arial"/>
          <w:bCs/>
          <w:color w:val="000000" w:themeColor="text1"/>
          <w:kern w:val="24"/>
          <w:lang w:eastAsia="en-GB"/>
        </w:rPr>
        <w:t>A</w:t>
      </w:r>
      <w:r w:rsidRPr="00BD0567">
        <w:rPr>
          <w:rFonts w:eastAsia="Arial"/>
          <w:bCs/>
          <w:color w:val="000000" w:themeColor="text1"/>
          <w:kern w:val="24"/>
          <w:lang w:eastAsia="en-GB"/>
        </w:rPr>
        <w:t>rticle 3.2 of the R&amp;TTE Directive</w:t>
      </w:r>
      <w:r w:rsidR="00223756" w:rsidRPr="00BD0567">
        <w:rPr>
          <w:rFonts w:eastAsia="Arial"/>
          <w:bCs/>
          <w:color w:val="000000" w:themeColor="text1"/>
          <w:kern w:val="24"/>
          <w:lang w:eastAsia="en-GB"/>
        </w:rPr>
        <w:t xml:space="preserve"> for </w:t>
      </w:r>
      <w:r w:rsidR="00223756">
        <w:rPr>
          <w:rFonts w:eastAsia="Arial"/>
          <w:bCs/>
          <w:color w:val="000000" w:themeColor="text1"/>
          <w:kern w:val="24"/>
          <w:lang w:eastAsia="en-GB"/>
        </w:rPr>
        <w:t xml:space="preserve">3GPP </w:t>
      </w:r>
      <w:r w:rsidR="00223756" w:rsidRPr="00BD0567">
        <w:rPr>
          <w:rFonts w:eastAsia="Arial"/>
          <w:bCs/>
          <w:color w:val="000000" w:themeColor="text1"/>
          <w:kern w:val="24"/>
          <w:lang w:eastAsia="en-GB"/>
        </w:rPr>
        <w:t xml:space="preserve">IMT cellular networks </w:t>
      </w:r>
    </w:p>
    <w:p w14:paraId="24D415C1" w14:textId="77777777" w:rsidR="00C90E82" w:rsidRPr="00BD0567" w:rsidRDefault="00C90E82" w:rsidP="0093397C">
      <w:pPr>
        <w:numPr>
          <w:ilvl w:val="0"/>
          <w:numId w:val="5"/>
        </w:numPr>
        <w:kinsoku w:val="0"/>
        <w:autoSpaceDE/>
        <w:autoSpaceDN/>
        <w:adjustRightInd/>
        <w:spacing w:after="0"/>
        <w:contextualSpacing/>
        <w:rPr>
          <w:lang w:eastAsia="en-GB"/>
        </w:rPr>
      </w:pPr>
      <w:r w:rsidRPr="00BD0567">
        <w:rPr>
          <w:rFonts w:eastAsia="Arial"/>
          <w:bCs/>
          <w:kern w:val="24"/>
          <w:lang w:eastAsia="en-GB"/>
        </w:rPr>
        <w:t>EN 301 908-2 V6.2.1 Part 2</w:t>
      </w:r>
      <w:r w:rsidRPr="00BD0567">
        <w:rPr>
          <w:rFonts w:eastAsia="Arial"/>
          <w:kern w:val="24"/>
          <w:lang w:eastAsia="en-GB"/>
        </w:rPr>
        <w:t xml:space="preserve">: CDMA Direct Spread (UTRA FDD) User Equipment (UE) </w:t>
      </w:r>
    </w:p>
    <w:p w14:paraId="5442C017" w14:textId="1131F4FF" w:rsidR="00C90E82" w:rsidRPr="00BD0567" w:rsidRDefault="00C90E82" w:rsidP="0093397C">
      <w:pPr>
        <w:numPr>
          <w:ilvl w:val="0"/>
          <w:numId w:val="5"/>
        </w:numPr>
        <w:kinsoku w:val="0"/>
        <w:autoSpaceDE/>
        <w:autoSpaceDN/>
        <w:adjustRightInd/>
        <w:spacing w:after="0"/>
        <w:contextualSpacing/>
        <w:rPr>
          <w:lang w:eastAsia="en-GB"/>
        </w:rPr>
      </w:pPr>
      <w:r w:rsidRPr="00BD0567">
        <w:rPr>
          <w:rFonts w:eastAsia="Arial"/>
          <w:bCs/>
          <w:kern w:val="24"/>
          <w:lang w:eastAsia="en-GB"/>
        </w:rPr>
        <w:t>EN 301 908-6 V5.2.1 Part 6</w:t>
      </w:r>
      <w:r w:rsidRPr="00BD0567">
        <w:rPr>
          <w:rFonts w:eastAsia="Arial"/>
          <w:kern w:val="24"/>
          <w:lang w:eastAsia="en-GB"/>
        </w:rPr>
        <w:t xml:space="preserve">: CDMA TDD (UTRA TDD) User Equipment (UE) </w:t>
      </w:r>
    </w:p>
    <w:p w14:paraId="65B600C4" w14:textId="780A4BDE" w:rsidR="00223756" w:rsidRPr="00C51F72" w:rsidRDefault="00C90E82" w:rsidP="0093397C">
      <w:pPr>
        <w:numPr>
          <w:ilvl w:val="0"/>
          <w:numId w:val="5"/>
        </w:numPr>
        <w:kinsoku w:val="0"/>
        <w:autoSpaceDE/>
        <w:autoSpaceDN/>
        <w:adjustRightInd/>
        <w:spacing w:after="0"/>
        <w:contextualSpacing/>
        <w:rPr>
          <w:lang w:eastAsia="en-GB"/>
        </w:rPr>
      </w:pPr>
      <w:r w:rsidRPr="00BD0567">
        <w:rPr>
          <w:rFonts w:eastAsia="Arial"/>
          <w:bCs/>
          <w:kern w:val="24"/>
          <w:lang w:eastAsia="en-GB"/>
        </w:rPr>
        <w:t>EN 301 908-13 V6.2.1 Part 13</w:t>
      </w:r>
      <w:r w:rsidRPr="00BD0567">
        <w:rPr>
          <w:rFonts w:eastAsia="Arial"/>
          <w:kern w:val="24"/>
          <w:lang w:eastAsia="en-GB"/>
        </w:rPr>
        <w:t>: Evolved Universal Terrestrial Radio Access (E-UTRA) User Equipment (UE)</w:t>
      </w:r>
    </w:p>
    <w:p w14:paraId="1A074DB8" w14:textId="77777777" w:rsidR="00C51F72" w:rsidRPr="005146D6" w:rsidRDefault="00C51F72" w:rsidP="00C51F72">
      <w:pPr>
        <w:kinsoku w:val="0"/>
        <w:autoSpaceDE/>
        <w:autoSpaceDN/>
        <w:adjustRightInd/>
        <w:spacing w:after="0"/>
        <w:ind w:left="360"/>
        <w:contextualSpacing/>
        <w:rPr>
          <w:lang w:eastAsia="en-GB"/>
        </w:rPr>
      </w:pPr>
    </w:p>
    <w:p w14:paraId="5414B30B" w14:textId="54A43FAB" w:rsidR="00C90E82" w:rsidRDefault="00071C53" w:rsidP="00C51F72">
      <w:pPr>
        <w:jc w:val="center"/>
      </w:pPr>
      <w:r w:rsidRPr="00071C53">
        <w:rPr>
          <w:noProof/>
          <w:lang w:eastAsia="en-GB"/>
        </w:rPr>
        <w:drawing>
          <wp:inline distT="0" distB="0" distL="0" distR="0" wp14:anchorId="717A823F" wp14:editId="03E39630">
            <wp:extent cx="5628571" cy="207619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28571" cy="2076190"/>
                    </a:xfrm>
                    <a:prstGeom prst="rect">
                      <a:avLst/>
                    </a:prstGeom>
                  </pic:spPr>
                </pic:pic>
              </a:graphicData>
            </a:graphic>
          </wp:inline>
        </w:drawing>
      </w:r>
    </w:p>
    <w:p w14:paraId="253D4504" w14:textId="77777777" w:rsidR="00C51F72" w:rsidRPr="004C55E0" w:rsidRDefault="00C51F72" w:rsidP="005146D6">
      <w:pPr>
        <w:overflowPunct/>
        <w:autoSpaceDE/>
        <w:autoSpaceDN/>
        <w:adjustRightInd/>
        <w:spacing w:after="120"/>
        <w:jc w:val="both"/>
        <w:textAlignment w:val="auto"/>
        <w:rPr>
          <w:b/>
        </w:rPr>
      </w:pPr>
      <w:r w:rsidRPr="004C55E0">
        <w:rPr>
          <w:b/>
        </w:rPr>
        <w:t>Observations</w:t>
      </w:r>
    </w:p>
    <w:p w14:paraId="2B063969" w14:textId="1A5E6ACB" w:rsidR="00C51F72" w:rsidRPr="00C51F72" w:rsidRDefault="00496226" w:rsidP="00C51F72">
      <w:pPr>
        <w:pStyle w:val="ListParagraph"/>
        <w:numPr>
          <w:ilvl w:val="0"/>
          <w:numId w:val="10"/>
        </w:numPr>
        <w:overflowPunct/>
        <w:autoSpaceDE/>
        <w:autoSpaceDN/>
        <w:adjustRightInd/>
        <w:spacing w:after="120"/>
        <w:jc w:val="both"/>
        <w:textAlignment w:val="auto"/>
        <w:rPr>
          <w:rFonts w:eastAsiaTheme="minorEastAsia"/>
          <w:b/>
          <w:lang w:eastAsia="ja-JP"/>
        </w:rPr>
      </w:pPr>
      <w:r w:rsidRPr="00BD0567">
        <w:t xml:space="preserve">The EN specification does not specify </w:t>
      </w:r>
      <w:r w:rsidRPr="00BD0567">
        <w:rPr>
          <w:lang w:eastAsia="en-US"/>
        </w:rPr>
        <w:t xml:space="preserve">the </w:t>
      </w:r>
      <w:r w:rsidR="00C51F72">
        <w:rPr>
          <w:lang w:eastAsia="en-US"/>
        </w:rPr>
        <w:t xml:space="preserve">54 RB restrictions for 15MHz and 20MHz channel bandwidth as specified in 3GPP TS36.01 (Table 6.6.3.2-1 Note 26 and Note 27) to meet the specified spurious emissions levels. This </w:t>
      </w:r>
      <w:r>
        <w:rPr>
          <w:lang w:eastAsia="en-US"/>
        </w:rPr>
        <w:t>may be an omission or expectation that 15MHz and 20MHz channel bandwidth are not deployed in EU</w:t>
      </w:r>
      <w:r w:rsidR="00C51F72">
        <w:rPr>
          <w:lang w:eastAsia="en-US"/>
        </w:rPr>
        <w:t xml:space="preserve"> or alternatively device which claim conformance to the EN specification perform better  than the 3GPP specification</w:t>
      </w:r>
    </w:p>
    <w:p w14:paraId="7A80E667" w14:textId="28D54418" w:rsidR="005146D6" w:rsidRPr="00C51F72" w:rsidRDefault="005146D6" w:rsidP="00C51F72">
      <w:pPr>
        <w:pStyle w:val="ListParagraph"/>
        <w:overflowPunct/>
        <w:autoSpaceDE/>
        <w:autoSpaceDN/>
        <w:adjustRightInd/>
        <w:spacing w:after="120"/>
        <w:jc w:val="both"/>
        <w:textAlignment w:val="auto"/>
        <w:rPr>
          <w:rFonts w:eastAsiaTheme="minorEastAsia"/>
          <w:b/>
          <w:lang w:eastAsia="ja-JP"/>
        </w:rPr>
      </w:pPr>
      <w:r>
        <w:rPr>
          <w:lang w:eastAsia="en-US"/>
        </w:rPr>
        <w:t xml:space="preserve"> </w:t>
      </w:r>
    </w:p>
    <w:p w14:paraId="15A7EF5B" w14:textId="41C93505" w:rsidR="00BD0567" w:rsidRPr="00C57E21" w:rsidRDefault="00BD0567" w:rsidP="0093397C">
      <w:pPr>
        <w:pStyle w:val="Heading2"/>
        <w:numPr>
          <w:ilvl w:val="1"/>
          <w:numId w:val="3"/>
        </w:numPr>
        <w:rPr>
          <w:b/>
          <w:sz w:val="24"/>
          <w:szCs w:val="24"/>
        </w:rPr>
      </w:pPr>
      <w:r>
        <w:rPr>
          <w:b/>
          <w:sz w:val="24"/>
          <w:szCs w:val="24"/>
          <w:lang w:val="en-US"/>
        </w:rPr>
        <w:t xml:space="preserve">Band 65 </w:t>
      </w:r>
    </w:p>
    <w:p w14:paraId="298F7319" w14:textId="35C1013B" w:rsidR="00142F52" w:rsidRDefault="00BD0567" w:rsidP="00CC384C">
      <w:pPr>
        <w:jc w:val="both"/>
        <w:rPr>
          <w:color w:val="000000"/>
          <w:shd w:val="clear" w:color="auto" w:fill="FFFFFF"/>
        </w:rPr>
      </w:pPr>
      <w:r>
        <w:t xml:space="preserve">B65 </w:t>
      </w:r>
      <w:r w:rsidR="005146D6">
        <w:t>take</w:t>
      </w:r>
      <w:r w:rsidR="00110B89">
        <w:t>s</w:t>
      </w:r>
      <w:r w:rsidR="005146D6">
        <w:t xml:space="preserve"> into account changes in the regulatory environment </w:t>
      </w:r>
      <w:r w:rsidR="009622A2">
        <w:t>to the usage</w:t>
      </w:r>
      <w:r w:rsidR="00DD3046">
        <w:t xml:space="preserve"> of</w:t>
      </w:r>
      <w:r w:rsidR="009622A2">
        <w:t xml:space="preserve"> the </w:t>
      </w:r>
      <w:r w:rsidR="00E9406A">
        <w:t xml:space="preserve">unpaired </w:t>
      </w:r>
      <w:r w:rsidR="009622A2">
        <w:t xml:space="preserve">bands as </w:t>
      </w:r>
      <w:r w:rsidRPr="00A20EDA">
        <w:t xml:space="preserve">per CEPT </w:t>
      </w:r>
      <w:r w:rsidR="00DD3046">
        <w:t>R</w:t>
      </w:r>
      <w:r w:rsidRPr="00A20EDA">
        <w:t>eport 52</w:t>
      </w:r>
      <w:r>
        <w:t xml:space="preserve"> and</w:t>
      </w:r>
      <w:r w:rsidR="00140EBA">
        <w:t xml:space="preserve"> draft</w:t>
      </w:r>
      <w:r>
        <w:t xml:space="preserve"> </w:t>
      </w:r>
      <w:r>
        <w:rPr>
          <w:lang w:val="en-US"/>
        </w:rPr>
        <w:t>ECC/DEC</w:t>
      </w:r>
      <w:proofErr w:type="gramStart"/>
      <w:r>
        <w:rPr>
          <w:lang w:val="en-US"/>
        </w:rPr>
        <w:t>/(</w:t>
      </w:r>
      <w:proofErr w:type="gramEnd"/>
      <w:r>
        <w:rPr>
          <w:lang w:val="en-US"/>
        </w:rPr>
        <w:t>15)</w:t>
      </w:r>
      <w:r w:rsidR="00140EBA">
        <w:rPr>
          <w:lang w:val="en-US"/>
        </w:rPr>
        <w:t>AA</w:t>
      </w:r>
      <w:r w:rsidRPr="00A20EDA">
        <w:t xml:space="preserve">. </w:t>
      </w:r>
      <w:r>
        <w:rPr>
          <w:rFonts w:eastAsia="MS PGothic"/>
          <w:bCs/>
          <w:color w:val="000000" w:themeColor="text1"/>
          <w:kern w:val="24"/>
        </w:rPr>
        <w:t>CEPT</w:t>
      </w:r>
      <w:r w:rsidRPr="00A20EDA">
        <w:rPr>
          <w:rFonts w:eastAsia="MS PGothic"/>
          <w:bCs/>
          <w:color w:val="000000" w:themeColor="text1"/>
          <w:kern w:val="24"/>
        </w:rPr>
        <w:t xml:space="preserve"> </w:t>
      </w:r>
      <w:r>
        <w:rPr>
          <w:rFonts w:eastAsia="MS PGothic"/>
          <w:bCs/>
          <w:color w:val="000000" w:themeColor="text1"/>
          <w:kern w:val="24"/>
        </w:rPr>
        <w:t>R</w:t>
      </w:r>
      <w:r w:rsidRPr="00A20EDA">
        <w:rPr>
          <w:rFonts w:eastAsia="MS PGothic"/>
          <w:bCs/>
          <w:color w:val="000000" w:themeColor="text1"/>
          <w:kern w:val="24"/>
        </w:rPr>
        <w:t>eport 52</w:t>
      </w:r>
      <w:r w:rsidRPr="00A20EDA">
        <w:rPr>
          <w:rFonts w:eastAsia="MS PGothic"/>
          <w:color w:val="000000" w:themeColor="text1"/>
          <w:kern w:val="24"/>
        </w:rPr>
        <w:t xml:space="preserve"> </w:t>
      </w:r>
      <w:r>
        <w:rPr>
          <w:rFonts w:eastAsia="MS PGothic"/>
          <w:color w:val="000000" w:themeColor="text1"/>
          <w:kern w:val="24"/>
        </w:rPr>
        <w:t xml:space="preserve">concluded </w:t>
      </w:r>
      <w:r w:rsidR="009622A2">
        <w:rPr>
          <w:rFonts w:eastAsia="MS PGothic"/>
          <w:color w:val="000000" w:themeColor="text1"/>
          <w:kern w:val="24"/>
        </w:rPr>
        <w:t xml:space="preserve">the </w:t>
      </w:r>
      <w:r w:rsidRPr="00BF5ED0">
        <w:rPr>
          <w:rFonts w:eastAsia="MS PGothic"/>
          <w:color w:val="000000" w:themeColor="text1"/>
          <w:kern w:val="24"/>
        </w:rPr>
        <w:t>more effective scenario for implementation</w:t>
      </w:r>
      <w:r w:rsidR="00E9406A">
        <w:rPr>
          <w:rFonts w:eastAsia="MS PGothic"/>
          <w:color w:val="000000" w:themeColor="text1"/>
          <w:kern w:val="24"/>
        </w:rPr>
        <w:t xml:space="preserve"> is </w:t>
      </w:r>
      <w:r>
        <w:rPr>
          <w:rFonts w:eastAsia="SimSun"/>
          <w:color w:val="000000" w:themeColor="text1"/>
          <w:kern w:val="24"/>
          <w:lang w:val="en-US" w:eastAsia="en-GB"/>
        </w:rPr>
        <w:t xml:space="preserve">the </w:t>
      </w:r>
      <w:r>
        <w:rPr>
          <w:rFonts w:eastAsia="SimSun"/>
          <w:color w:val="000000" w:themeColor="text1"/>
          <w:kern w:val="24"/>
          <w:lang w:val="en-US" w:eastAsia="en-GB"/>
        </w:rPr>
        <w:lastRenderedPageBreak/>
        <w:t>deployment of a broadband Dir</w:t>
      </w:r>
      <w:r w:rsidR="00D95D38">
        <w:rPr>
          <w:rFonts w:eastAsia="SimSun"/>
          <w:color w:val="000000" w:themeColor="text1"/>
          <w:kern w:val="24"/>
          <w:lang w:val="en-US" w:eastAsia="en-GB"/>
        </w:rPr>
        <w:t xml:space="preserve">ect-Air-to-Ground Communication </w:t>
      </w:r>
      <w:r>
        <w:rPr>
          <w:rFonts w:eastAsia="SimSun"/>
          <w:color w:val="000000" w:themeColor="text1"/>
          <w:kern w:val="24"/>
          <w:lang w:val="en-US" w:eastAsia="en-GB"/>
        </w:rPr>
        <w:t xml:space="preserve">(DA2GC) within the frequency band 1900-1920MHz and VLCC (Video link and Cordless Camera) for PMSE and ad-hoc PPDR in the frequency band 2010-2025MHz. </w:t>
      </w:r>
      <w:r w:rsidR="00A16129" w:rsidRPr="00A20EDA">
        <w:rPr>
          <w:rFonts w:eastAsia="MS PGothic"/>
          <w:color w:val="000000" w:themeColor="text1"/>
          <w:kern w:val="24"/>
        </w:rPr>
        <w:t xml:space="preserve">CEPT Report 52 </w:t>
      </w:r>
      <w:r w:rsidR="00A16129">
        <w:rPr>
          <w:rFonts w:eastAsia="MS PGothic"/>
          <w:color w:val="000000" w:themeColor="text1"/>
          <w:kern w:val="24"/>
        </w:rPr>
        <w:t>w</w:t>
      </w:r>
      <w:r w:rsidR="00A16129" w:rsidRPr="00A20EDA">
        <w:rPr>
          <w:rFonts w:eastAsia="MS PGothic"/>
          <w:color w:val="000000" w:themeColor="text1"/>
          <w:kern w:val="24"/>
        </w:rPr>
        <w:t xml:space="preserve">as approved for </w:t>
      </w:r>
      <w:r w:rsidR="00A16129">
        <w:rPr>
          <w:rFonts w:eastAsia="MS PGothic"/>
          <w:color w:val="000000" w:themeColor="text1"/>
          <w:kern w:val="24"/>
        </w:rPr>
        <w:t>publication</w:t>
      </w:r>
      <w:r w:rsidR="00A16129" w:rsidRPr="00BF5ED0">
        <w:rPr>
          <w:rFonts w:eastAsia="MS PGothic"/>
          <w:color w:val="000000" w:themeColor="text1"/>
          <w:kern w:val="24"/>
        </w:rPr>
        <w:t xml:space="preserve"> on 6 March 2015 by the ECC</w:t>
      </w:r>
      <w:r w:rsidR="00056CCA">
        <w:rPr>
          <w:rFonts w:eastAsia="MS PGothic"/>
          <w:color w:val="000000" w:themeColor="text1"/>
          <w:kern w:val="24"/>
        </w:rPr>
        <w:t xml:space="preserve">. </w:t>
      </w:r>
      <w:r w:rsidR="00140EBA">
        <w:rPr>
          <w:rFonts w:eastAsia="MS PGothic"/>
          <w:color w:val="000000" w:themeColor="text1"/>
          <w:kern w:val="24"/>
        </w:rPr>
        <w:t xml:space="preserve"> M</w:t>
      </w:r>
      <w:r w:rsidR="00180B7C">
        <w:rPr>
          <w:rFonts w:eastAsia="MS PGothic"/>
          <w:color w:val="000000" w:themeColor="text1"/>
          <w:kern w:val="24"/>
        </w:rPr>
        <w:t>ore recently</w:t>
      </w:r>
      <w:r w:rsidR="00142F52">
        <w:rPr>
          <w:rFonts w:eastAsia="MS PGothic"/>
          <w:color w:val="000000" w:themeColor="text1"/>
          <w:kern w:val="24"/>
        </w:rPr>
        <w:t>,</w:t>
      </w:r>
      <w:r w:rsidR="00180B7C">
        <w:rPr>
          <w:rFonts w:eastAsia="MS PGothic"/>
          <w:color w:val="000000" w:themeColor="text1"/>
          <w:kern w:val="24"/>
        </w:rPr>
        <w:t xml:space="preserve"> </w:t>
      </w:r>
      <w:r w:rsidR="00180B7C" w:rsidRPr="00180B7C">
        <w:rPr>
          <w:color w:val="000000"/>
          <w:shd w:val="clear" w:color="auto" w:fill="FFFFFF"/>
        </w:rPr>
        <w:t>ECC approved two new ECC Decisions (15)02 and (15)03 for Direct Air to Ground Communications i</w:t>
      </w:r>
      <w:r w:rsidR="00416940">
        <w:rPr>
          <w:color w:val="000000"/>
          <w:shd w:val="clear" w:color="auto" w:fill="FFFFFF"/>
        </w:rPr>
        <w:t xml:space="preserve">n the frequency bands 1900-1920 MHz and 5855-5875 </w:t>
      </w:r>
      <w:r w:rsidR="00180B7C" w:rsidRPr="00180B7C">
        <w:rPr>
          <w:color w:val="000000"/>
          <w:shd w:val="clear" w:color="auto" w:fill="FFFFFF"/>
        </w:rPr>
        <w:t xml:space="preserve">MHz respectively. </w:t>
      </w:r>
    </w:p>
    <w:p w14:paraId="2C4A7135" w14:textId="1E0A2110" w:rsidR="00BD0567" w:rsidRDefault="002F5BEF" w:rsidP="00CC384C">
      <w:pPr>
        <w:jc w:val="both"/>
        <w:rPr>
          <w:color w:val="000000"/>
          <w:shd w:val="clear" w:color="auto" w:fill="FFFFFF"/>
        </w:rPr>
      </w:pPr>
      <w:r>
        <w:t xml:space="preserve">From ECC Decision (15)02 we note </w:t>
      </w:r>
      <w:r w:rsidRPr="00BA7D9B">
        <w:t xml:space="preserve">that </w:t>
      </w:r>
      <w:r w:rsidRPr="006E0FA8">
        <w:t>in</w:t>
      </w:r>
      <w:r w:rsidRPr="00BA7D9B">
        <w:t xml:space="preserve"> some countries</w:t>
      </w:r>
      <w:r w:rsidR="00C51F72">
        <w:t>,</w:t>
      </w:r>
      <w:r w:rsidRPr="00BA7D9B">
        <w:t xml:space="preserve"> </w:t>
      </w:r>
      <w:r w:rsidR="00C51F72">
        <w:t>o</w:t>
      </w:r>
      <w:r w:rsidR="00C51F72" w:rsidRPr="00BA7D9B">
        <w:t>perators</w:t>
      </w:r>
      <w:r w:rsidRPr="00BA7D9B">
        <w:t xml:space="preserve"> have licences for MFCN under the primary mobile allocation in this frequency band</w:t>
      </w:r>
      <w:r w:rsidR="00142F52">
        <w:t xml:space="preserve"> 1900-1920MHz</w:t>
      </w:r>
      <w:r w:rsidR="00140EBA">
        <w:t>.</w:t>
      </w:r>
      <w:r w:rsidRPr="00180B7C">
        <w:t xml:space="preserve"> </w:t>
      </w:r>
      <w:r w:rsidR="00142F52">
        <w:t xml:space="preserve">We also note that </w:t>
      </w:r>
      <w:r w:rsidR="00142F52" w:rsidRPr="00AB2F09">
        <w:rPr>
          <w:rFonts w:eastAsia="Calibri"/>
        </w:rPr>
        <w:t xml:space="preserve">further work would be needed </w:t>
      </w:r>
      <w:r w:rsidR="00142F52">
        <w:rPr>
          <w:rFonts w:eastAsia="Calibri"/>
        </w:rPr>
        <w:t xml:space="preserve">for deployment of </w:t>
      </w:r>
      <w:r w:rsidR="00142F52">
        <w:rPr>
          <w:rFonts w:eastAsia="SimSun"/>
          <w:color w:val="000000" w:themeColor="text1"/>
          <w:kern w:val="24"/>
          <w:lang w:val="en-US" w:eastAsia="en-GB"/>
        </w:rPr>
        <w:t xml:space="preserve">DA2GC services </w:t>
      </w:r>
      <w:r w:rsidR="00142F52">
        <w:rPr>
          <w:rFonts w:eastAsia="Calibri"/>
        </w:rPr>
        <w:t xml:space="preserve">in 1900-1920MHz </w:t>
      </w:r>
      <w:r w:rsidR="00142F52" w:rsidRPr="00AB2F09">
        <w:rPr>
          <w:rFonts w:eastAsia="Calibri"/>
        </w:rPr>
        <w:t xml:space="preserve">to harmonise </w:t>
      </w:r>
      <w:r w:rsidR="00142F52">
        <w:rPr>
          <w:rFonts w:eastAsia="Calibri"/>
        </w:rPr>
        <w:t xml:space="preserve">the </w:t>
      </w:r>
      <w:r w:rsidR="00142F52" w:rsidRPr="00AB2F09">
        <w:rPr>
          <w:rFonts w:eastAsia="Calibri"/>
        </w:rPr>
        <w:t>technical conditions mandatory for the coexistence with the existing MFCN services</w:t>
      </w:r>
      <w:r w:rsidR="00142F52">
        <w:rPr>
          <w:rFonts w:eastAsia="Calibri"/>
        </w:rPr>
        <w:t xml:space="preserve"> </w:t>
      </w:r>
      <w:r w:rsidR="002C7079">
        <w:rPr>
          <w:rFonts w:eastAsia="Calibri"/>
        </w:rPr>
        <w:t>as indicated in the ECC meeting report</w:t>
      </w:r>
      <w:r w:rsidR="00142F52">
        <w:rPr>
          <w:rFonts w:eastAsia="Calibri"/>
        </w:rPr>
        <w:t xml:space="preserve">. </w:t>
      </w:r>
      <w:r w:rsidR="0043472C" w:rsidRPr="00180B7C">
        <w:t xml:space="preserve">Therefore, </w:t>
      </w:r>
      <w:r w:rsidR="00BD0567" w:rsidRPr="00180B7C">
        <w:t>it</w:t>
      </w:r>
      <w:r w:rsidR="00E9406A" w:rsidRPr="00180B7C">
        <w:t xml:space="preserve"> </w:t>
      </w:r>
      <w:r w:rsidR="00BD0567" w:rsidRPr="00180B7C">
        <w:rPr>
          <w:rFonts w:eastAsia="SimSun"/>
          <w:color w:val="000000" w:themeColor="text1"/>
          <w:kern w:val="24"/>
          <w:lang w:val="en-US" w:eastAsia="en-GB"/>
        </w:rPr>
        <w:t xml:space="preserve">may be prudent </w:t>
      </w:r>
      <w:r w:rsidR="00F60CD3">
        <w:rPr>
          <w:rFonts w:eastAsia="SimSun"/>
          <w:color w:val="000000" w:themeColor="text1"/>
          <w:kern w:val="24"/>
          <w:lang w:val="en-US" w:eastAsia="en-GB"/>
        </w:rPr>
        <w:t xml:space="preserve">that </w:t>
      </w:r>
      <w:r w:rsidR="00142F52">
        <w:rPr>
          <w:rFonts w:eastAsia="SimSun"/>
          <w:color w:val="000000" w:themeColor="text1"/>
          <w:kern w:val="24"/>
          <w:lang w:val="en-US" w:eastAsia="en-GB"/>
        </w:rPr>
        <w:t xml:space="preserve">both B1 and </w:t>
      </w:r>
      <w:r w:rsidR="00F60CD3">
        <w:rPr>
          <w:rFonts w:eastAsia="SimSun"/>
          <w:color w:val="000000" w:themeColor="text1"/>
          <w:kern w:val="24"/>
          <w:lang w:val="en-US" w:eastAsia="en-GB"/>
        </w:rPr>
        <w:t>B65</w:t>
      </w:r>
      <w:r w:rsidR="00142F52">
        <w:rPr>
          <w:rFonts w:eastAsia="SimSun"/>
          <w:color w:val="000000" w:themeColor="text1"/>
          <w:kern w:val="24"/>
          <w:lang w:val="en-US" w:eastAsia="en-GB"/>
        </w:rPr>
        <w:t xml:space="preserve"> are consistent in terms of </w:t>
      </w:r>
      <w:r w:rsidR="002C7079">
        <w:rPr>
          <w:rFonts w:eastAsia="SimSun"/>
          <w:color w:val="000000" w:themeColor="text1"/>
          <w:kern w:val="24"/>
          <w:lang w:val="en-US" w:eastAsia="en-GB"/>
        </w:rPr>
        <w:t xml:space="preserve">co-existence </w:t>
      </w:r>
      <w:r w:rsidR="00142F52">
        <w:rPr>
          <w:rFonts w:eastAsia="SimSun"/>
          <w:color w:val="000000" w:themeColor="text1"/>
          <w:kern w:val="24"/>
          <w:lang w:val="en-US" w:eastAsia="en-GB"/>
        </w:rPr>
        <w:t xml:space="preserve">and </w:t>
      </w:r>
      <w:r w:rsidR="002C7079">
        <w:rPr>
          <w:rFonts w:eastAsia="SimSun"/>
          <w:color w:val="000000" w:themeColor="text1"/>
          <w:kern w:val="24"/>
          <w:lang w:val="en-US" w:eastAsia="en-GB"/>
        </w:rPr>
        <w:t xml:space="preserve">that </w:t>
      </w:r>
      <w:r w:rsidR="00142F52">
        <w:rPr>
          <w:rFonts w:eastAsia="SimSun"/>
          <w:color w:val="000000" w:themeColor="text1"/>
          <w:kern w:val="24"/>
          <w:lang w:val="en-US" w:eastAsia="en-GB"/>
        </w:rPr>
        <w:t>B65 devices</w:t>
      </w:r>
      <w:r w:rsidR="00F60CD3">
        <w:rPr>
          <w:rFonts w:eastAsia="SimSun"/>
          <w:color w:val="000000" w:themeColor="text1"/>
          <w:kern w:val="24"/>
          <w:lang w:val="en-US" w:eastAsia="en-GB"/>
        </w:rPr>
        <w:t xml:space="preserve"> </w:t>
      </w:r>
      <w:r w:rsidR="00BD0567" w:rsidRPr="00180B7C">
        <w:rPr>
          <w:rFonts w:eastAsia="SimSun"/>
          <w:color w:val="000000" w:themeColor="text1"/>
          <w:kern w:val="24"/>
          <w:lang w:val="en-US" w:eastAsia="en-GB"/>
        </w:rPr>
        <w:t xml:space="preserve">offer the same protection to </w:t>
      </w:r>
      <w:r w:rsidR="00DD3046" w:rsidRPr="00180B7C">
        <w:rPr>
          <w:rFonts w:eastAsia="SimSun"/>
          <w:color w:val="000000" w:themeColor="text1"/>
          <w:kern w:val="24"/>
          <w:lang w:val="en-US" w:eastAsia="en-GB"/>
        </w:rPr>
        <w:t xml:space="preserve">the </w:t>
      </w:r>
      <w:r w:rsidR="00BD0567" w:rsidRPr="00180B7C">
        <w:rPr>
          <w:rFonts w:eastAsia="SimSun"/>
          <w:color w:val="000000" w:themeColor="text1"/>
          <w:kern w:val="24"/>
          <w:lang w:val="en-US" w:eastAsia="en-GB"/>
        </w:rPr>
        <w:t xml:space="preserve">1900-1920MHz band as currently </w:t>
      </w:r>
      <w:r w:rsidR="00D467D7" w:rsidRPr="00180B7C">
        <w:rPr>
          <w:rFonts w:eastAsia="SimSun"/>
          <w:color w:val="000000" w:themeColor="text1"/>
          <w:kern w:val="24"/>
          <w:lang w:val="en-US" w:eastAsia="en-GB"/>
        </w:rPr>
        <w:t xml:space="preserve">provided </w:t>
      </w:r>
      <w:r w:rsidR="00F60CD3">
        <w:rPr>
          <w:rFonts w:eastAsia="SimSun"/>
          <w:color w:val="000000" w:themeColor="text1"/>
          <w:kern w:val="24"/>
          <w:lang w:val="en-US" w:eastAsia="en-GB"/>
        </w:rPr>
        <w:t xml:space="preserve">by </w:t>
      </w:r>
      <w:r w:rsidR="00E9406A" w:rsidRPr="00180B7C">
        <w:rPr>
          <w:rFonts w:eastAsia="SimSun"/>
          <w:color w:val="000000" w:themeColor="text1"/>
          <w:kern w:val="24"/>
          <w:lang w:val="en-US" w:eastAsia="en-GB"/>
        </w:rPr>
        <w:t xml:space="preserve">B1 </w:t>
      </w:r>
      <w:r w:rsidR="00110B89" w:rsidRPr="00180B7C">
        <w:rPr>
          <w:rFonts w:eastAsia="SimSun"/>
          <w:color w:val="000000" w:themeColor="text1"/>
          <w:kern w:val="24"/>
          <w:lang w:val="en-US" w:eastAsia="en-GB"/>
        </w:rPr>
        <w:t>devices</w:t>
      </w:r>
      <w:r w:rsidR="002C7079">
        <w:rPr>
          <w:rFonts w:eastAsia="SimSun"/>
          <w:color w:val="000000" w:themeColor="text1"/>
          <w:kern w:val="24"/>
          <w:lang w:val="en-US" w:eastAsia="en-GB"/>
        </w:rPr>
        <w:t xml:space="preserve">. If there are changes to </w:t>
      </w:r>
      <w:r w:rsidR="00180B7C" w:rsidRPr="00180B7C">
        <w:rPr>
          <w:rFonts w:eastAsia="SimSun"/>
          <w:color w:val="000000" w:themeColor="text1"/>
          <w:kern w:val="24"/>
          <w:lang w:val="en-US" w:eastAsia="en-GB"/>
        </w:rPr>
        <w:t xml:space="preserve">the </w:t>
      </w:r>
      <w:r>
        <w:rPr>
          <w:rFonts w:eastAsia="SimSun"/>
          <w:color w:val="000000" w:themeColor="text1"/>
          <w:kern w:val="24"/>
          <w:lang w:val="en-US" w:eastAsia="en-GB"/>
        </w:rPr>
        <w:t xml:space="preserve">regulatory </w:t>
      </w:r>
      <w:r w:rsidR="00180B7C" w:rsidRPr="00180B7C">
        <w:rPr>
          <w:color w:val="000000"/>
          <w:shd w:val="clear" w:color="auto" w:fill="FFFFFF"/>
        </w:rPr>
        <w:t xml:space="preserve">framework </w:t>
      </w:r>
      <w:r w:rsidR="00C51F72">
        <w:rPr>
          <w:color w:val="000000"/>
          <w:shd w:val="clear" w:color="auto" w:fill="FFFFFF"/>
        </w:rPr>
        <w:t>as part of the</w:t>
      </w:r>
      <w:r>
        <w:rPr>
          <w:color w:val="000000"/>
          <w:shd w:val="clear" w:color="auto" w:fill="FFFFFF"/>
        </w:rPr>
        <w:t xml:space="preserve"> harmonized</w:t>
      </w:r>
      <w:r w:rsidR="002C7079">
        <w:rPr>
          <w:color w:val="000000"/>
          <w:shd w:val="clear" w:color="auto" w:fill="FFFFFF"/>
        </w:rPr>
        <w:t xml:space="preserve"> standard</w:t>
      </w:r>
      <w:r>
        <w:rPr>
          <w:color w:val="000000"/>
          <w:shd w:val="clear" w:color="auto" w:fill="FFFFFF"/>
        </w:rPr>
        <w:t xml:space="preserve"> </w:t>
      </w:r>
      <w:r w:rsidR="00180B7C" w:rsidRPr="00180B7C">
        <w:rPr>
          <w:color w:val="000000"/>
          <w:shd w:val="clear" w:color="auto" w:fill="FFFFFF"/>
        </w:rPr>
        <w:t xml:space="preserve">for </w:t>
      </w:r>
      <w:r w:rsidR="00416940">
        <w:rPr>
          <w:color w:val="000000"/>
          <w:shd w:val="clear" w:color="auto" w:fill="FFFFFF"/>
        </w:rPr>
        <w:t xml:space="preserve">the </w:t>
      </w:r>
      <w:r w:rsidR="00180B7C" w:rsidRPr="00180B7C">
        <w:rPr>
          <w:color w:val="000000"/>
          <w:shd w:val="clear" w:color="auto" w:fill="FFFFFF"/>
        </w:rPr>
        <w:t xml:space="preserve">air-to-ground (ATG) </w:t>
      </w:r>
      <w:r w:rsidR="00056CCA">
        <w:rPr>
          <w:color w:val="000000"/>
          <w:shd w:val="clear" w:color="auto" w:fill="FFFFFF"/>
        </w:rPr>
        <w:t>band</w:t>
      </w:r>
      <w:r w:rsidR="00C51F72">
        <w:rPr>
          <w:color w:val="000000"/>
          <w:shd w:val="clear" w:color="auto" w:fill="FFFFFF"/>
        </w:rPr>
        <w:t>,</w:t>
      </w:r>
      <w:r w:rsidR="00180B7C" w:rsidRPr="00180B7C">
        <w:rPr>
          <w:color w:val="000000"/>
          <w:shd w:val="clear" w:color="auto" w:fill="FFFFFF"/>
        </w:rPr>
        <w:t xml:space="preserve"> </w:t>
      </w:r>
      <w:r w:rsidR="002C7079">
        <w:rPr>
          <w:color w:val="000000"/>
          <w:shd w:val="clear" w:color="auto" w:fill="FFFFFF"/>
        </w:rPr>
        <w:t xml:space="preserve">then these changes can be introduced in the 3GPP specification </w:t>
      </w:r>
      <w:r w:rsidR="00F60CD3">
        <w:rPr>
          <w:color w:val="000000"/>
          <w:shd w:val="clear" w:color="auto" w:fill="FFFFFF"/>
        </w:rPr>
        <w:t>for both B1 and B65</w:t>
      </w:r>
      <w:r w:rsidR="00776533">
        <w:rPr>
          <w:color w:val="000000"/>
          <w:shd w:val="clear" w:color="auto" w:fill="FFFFFF"/>
        </w:rPr>
        <w:t xml:space="preserve"> in a consistent manner</w:t>
      </w:r>
      <w:r w:rsidR="00F2481E">
        <w:rPr>
          <w:color w:val="000000"/>
          <w:shd w:val="clear" w:color="auto" w:fill="FFFFFF"/>
        </w:rPr>
        <w:t>.</w:t>
      </w:r>
    </w:p>
    <w:p w14:paraId="04B7E649" w14:textId="233D9FC2" w:rsidR="00F2481E" w:rsidRDefault="00F2481E" w:rsidP="00F50E1A">
      <w:pPr>
        <w:ind w:left="1418" w:hanging="1418"/>
        <w:jc w:val="both"/>
        <w:rPr>
          <w:color w:val="000000"/>
          <w:shd w:val="clear" w:color="auto" w:fill="FFFFFF"/>
        </w:rPr>
      </w:pPr>
      <w:r w:rsidRPr="004C55E0">
        <w:rPr>
          <w:b/>
          <w:color w:val="000000"/>
          <w:shd w:val="clear" w:color="auto" w:fill="FFFFFF"/>
        </w:rPr>
        <w:t>Observations:</w:t>
      </w:r>
      <w:r>
        <w:rPr>
          <w:color w:val="000000"/>
          <w:shd w:val="clear" w:color="auto" w:fill="FFFFFF"/>
        </w:rPr>
        <w:tab/>
      </w:r>
      <w:r>
        <w:rPr>
          <w:color w:val="000000"/>
          <w:shd w:val="clear" w:color="auto" w:fill="FFFFFF"/>
        </w:rPr>
        <w:tab/>
        <w:t xml:space="preserve">B65 devices should offer the same protection to the 1900-1920MHz band as currently provided by B1 devices </w:t>
      </w:r>
    </w:p>
    <w:p w14:paraId="7EBA8AD0" w14:textId="34B4239D" w:rsidR="00F2481E" w:rsidRPr="00F2481E" w:rsidRDefault="00F2481E" w:rsidP="00F2481E">
      <w:pPr>
        <w:pStyle w:val="ListParagraph"/>
        <w:numPr>
          <w:ilvl w:val="0"/>
          <w:numId w:val="3"/>
        </w:numPr>
        <w:jc w:val="both"/>
        <w:rPr>
          <w:rFonts w:ascii="Arial" w:hAnsi="Arial" w:cs="Arial"/>
          <w:b/>
          <w:color w:val="000000"/>
          <w:sz w:val="28"/>
          <w:szCs w:val="28"/>
          <w:shd w:val="clear" w:color="auto" w:fill="FFFFFF"/>
        </w:rPr>
      </w:pPr>
      <w:r w:rsidRPr="00F2481E">
        <w:rPr>
          <w:rFonts w:ascii="Arial" w:hAnsi="Arial" w:cs="Arial"/>
          <w:b/>
          <w:color w:val="000000"/>
          <w:sz w:val="28"/>
          <w:szCs w:val="28"/>
          <w:shd w:val="clear" w:color="auto" w:fill="FFFFFF"/>
        </w:rPr>
        <w:t>UE to UE co-existence implementation</w:t>
      </w:r>
    </w:p>
    <w:p w14:paraId="10229CAB" w14:textId="77777777" w:rsidR="00F2481E" w:rsidRDefault="00F2481E" w:rsidP="00F2481E">
      <w:pPr>
        <w:pStyle w:val="ListParagraph"/>
        <w:ind w:left="930"/>
        <w:jc w:val="both"/>
        <w:rPr>
          <w:rFonts w:ascii="Arial" w:hAnsi="Arial" w:cs="Arial"/>
          <w:b/>
          <w:color w:val="000000"/>
          <w:sz w:val="28"/>
          <w:szCs w:val="28"/>
          <w:shd w:val="clear" w:color="auto" w:fill="FFFFFF"/>
        </w:rPr>
      </w:pPr>
    </w:p>
    <w:p w14:paraId="09CC5239" w14:textId="51A1A154" w:rsidR="00F2481E" w:rsidRDefault="00F2481E" w:rsidP="00F2481E">
      <w:pPr>
        <w:pStyle w:val="ListParagraph"/>
        <w:ind w:left="0"/>
        <w:jc w:val="both"/>
        <w:rPr>
          <w:color w:val="000000"/>
          <w:shd w:val="clear" w:color="auto" w:fill="FFFFFF"/>
        </w:rPr>
      </w:pPr>
      <w:r w:rsidRPr="00F2481E">
        <w:rPr>
          <w:color w:val="000000"/>
          <w:shd w:val="clear" w:color="auto" w:fill="FFFFFF"/>
        </w:rPr>
        <w:t>The</w:t>
      </w:r>
      <w:r>
        <w:rPr>
          <w:color w:val="000000"/>
          <w:shd w:val="clear" w:color="auto" w:fill="FFFFFF"/>
        </w:rPr>
        <w:t xml:space="preserve"> same spurious emission level to the 1900-1920MHz band as currently provided by B1 devices can be implemented in the 3GPP specification for a B65 device by two different methods;</w:t>
      </w:r>
    </w:p>
    <w:p w14:paraId="27325989" w14:textId="77777777" w:rsidR="00F2481E" w:rsidRDefault="00F2481E" w:rsidP="00F2481E">
      <w:pPr>
        <w:pStyle w:val="ListParagraph"/>
        <w:ind w:left="0"/>
        <w:jc w:val="both"/>
        <w:rPr>
          <w:color w:val="000000"/>
          <w:shd w:val="clear" w:color="auto" w:fill="FFFFFF"/>
        </w:rPr>
      </w:pPr>
    </w:p>
    <w:p w14:paraId="40B6F513" w14:textId="2D06517C" w:rsidR="00F2481E" w:rsidRDefault="00F2481E" w:rsidP="00F2481E">
      <w:pPr>
        <w:pStyle w:val="ListParagraph"/>
        <w:tabs>
          <w:tab w:val="left" w:pos="1418"/>
        </w:tabs>
        <w:ind w:left="0"/>
        <w:jc w:val="both"/>
        <w:rPr>
          <w:color w:val="000000"/>
          <w:shd w:val="clear" w:color="auto" w:fill="FFFFFF"/>
        </w:rPr>
      </w:pPr>
      <w:r>
        <w:rPr>
          <w:color w:val="000000"/>
          <w:shd w:val="clear" w:color="auto" w:fill="FFFFFF"/>
        </w:rPr>
        <w:t>Approach A:</w:t>
      </w:r>
      <w:r>
        <w:rPr>
          <w:color w:val="000000"/>
          <w:shd w:val="clear" w:color="auto" w:fill="FFFFFF"/>
        </w:rPr>
        <w:tab/>
        <w:t>RB restriction as currently specified for B1 devices for channel bandwidths greater than 10MHz</w:t>
      </w:r>
    </w:p>
    <w:p w14:paraId="0E6AE2D7" w14:textId="5C7161C2" w:rsidR="00F2481E" w:rsidRDefault="00F2481E" w:rsidP="00F2481E">
      <w:pPr>
        <w:pStyle w:val="ListParagraph"/>
        <w:tabs>
          <w:tab w:val="left" w:pos="1418"/>
        </w:tabs>
        <w:ind w:left="1418" w:hanging="1418"/>
        <w:jc w:val="both"/>
        <w:rPr>
          <w:color w:val="000000"/>
          <w:shd w:val="clear" w:color="auto" w:fill="FFFFFF"/>
        </w:rPr>
      </w:pPr>
      <w:r>
        <w:rPr>
          <w:color w:val="000000"/>
          <w:shd w:val="clear" w:color="auto" w:fill="FFFFFF"/>
        </w:rPr>
        <w:t>Approach B:</w:t>
      </w:r>
      <w:r>
        <w:rPr>
          <w:color w:val="000000"/>
          <w:shd w:val="clear" w:color="auto" w:fill="FFFFFF"/>
        </w:rPr>
        <w:tab/>
        <w:t>A-MPR using a network signalled value (NS_OX) to avoid a restriction of 54RB(s) for channel bandwidth greater than 10MHz</w:t>
      </w:r>
    </w:p>
    <w:p w14:paraId="1AC25A13" w14:textId="77777777" w:rsidR="00F2481E" w:rsidRDefault="00F2481E" w:rsidP="00F2481E">
      <w:pPr>
        <w:pStyle w:val="ListParagraph"/>
        <w:ind w:left="0"/>
        <w:jc w:val="both"/>
        <w:rPr>
          <w:rFonts w:eastAsia="MS PGothic"/>
          <w:color w:val="000000" w:themeColor="text1"/>
          <w:kern w:val="24"/>
        </w:rPr>
      </w:pPr>
    </w:p>
    <w:p w14:paraId="75964EB8" w14:textId="3DCF5715" w:rsidR="00F2481E" w:rsidRDefault="00F2481E" w:rsidP="00F2481E">
      <w:pPr>
        <w:pStyle w:val="ListParagraph"/>
        <w:ind w:left="0"/>
        <w:jc w:val="both"/>
        <w:rPr>
          <w:rFonts w:eastAsia="MS PGothic"/>
          <w:color w:val="000000" w:themeColor="text1"/>
          <w:kern w:val="24"/>
        </w:rPr>
      </w:pPr>
      <w:r>
        <w:rPr>
          <w:rFonts w:eastAsia="MS PGothic"/>
          <w:color w:val="000000" w:themeColor="text1"/>
          <w:kern w:val="24"/>
        </w:rPr>
        <w:t xml:space="preserve">Other solutions are also possible as previously discussed in RAN4 such as reuse of NS_05, tighter emission requirements etc. </w:t>
      </w:r>
      <w:r w:rsidR="00203CF1">
        <w:rPr>
          <w:rFonts w:eastAsia="MS PGothic"/>
          <w:color w:val="000000" w:themeColor="text1"/>
          <w:kern w:val="24"/>
        </w:rPr>
        <w:t>but considering the long technical discussions that eventually lead to the current B1 requirements, our recommendations these should be avoided. It is also important to maintain a clear equivalency to the B1 requirement and in particularly the emission levels in view of possible changes to the regulatory framework due to the air-to-ground (ATG) band discussions.</w:t>
      </w:r>
    </w:p>
    <w:p w14:paraId="51F4F7B2" w14:textId="77777777" w:rsidR="00203CF1" w:rsidRDefault="00203CF1" w:rsidP="00F2481E">
      <w:pPr>
        <w:pStyle w:val="ListParagraph"/>
        <w:ind w:left="0"/>
        <w:jc w:val="both"/>
        <w:rPr>
          <w:rFonts w:eastAsia="MS PGothic"/>
          <w:color w:val="000000" w:themeColor="text1"/>
          <w:kern w:val="24"/>
        </w:rPr>
      </w:pPr>
    </w:p>
    <w:p w14:paraId="564C9E4A" w14:textId="65A66A7A" w:rsidR="00203CF1" w:rsidRPr="00203CF1" w:rsidRDefault="00203CF1" w:rsidP="00203CF1">
      <w:pPr>
        <w:pStyle w:val="ListParagraph"/>
        <w:ind w:left="284" w:firstLine="284"/>
        <w:jc w:val="both"/>
        <w:rPr>
          <w:rFonts w:ascii="Arial" w:eastAsia="MS PGothic" w:hAnsi="Arial" w:cs="Arial"/>
          <w:b/>
          <w:color w:val="000000" w:themeColor="text1"/>
          <w:kern w:val="24"/>
          <w:sz w:val="24"/>
          <w:szCs w:val="24"/>
        </w:rPr>
      </w:pPr>
      <w:r w:rsidRPr="00203CF1">
        <w:rPr>
          <w:rFonts w:ascii="Arial" w:eastAsia="MS PGothic" w:hAnsi="Arial" w:cs="Arial"/>
          <w:b/>
          <w:color w:val="000000" w:themeColor="text1"/>
          <w:kern w:val="24"/>
          <w:sz w:val="24"/>
          <w:szCs w:val="24"/>
        </w:rPr>
        <w:t>2.1</w:t>
      </w:r>
      <w:r w:rsidRPr="00203CF1">
        <w:rPr>
          <w:rFonts w:ascii="Arial" w:eastAsia="MS PGothic" w:hAnsi="Arial" w:cs="Arial"/>
          <w:b/>
          <w:color w:val="000000" w:themeColor="text1"/>
          <w:kern w:val="24"/>
          <w:sz w:val="24"/>
          <w:szCs w:val="24"/>
        </w:rPr>
        <w:tab/>
        <w:t xml:space="preserve"> RB restriction </w:t>
      </w:r>
    </w:p>
    <w:p w14:paraId="3B1457CF" w14:textId="5FE4F515" w:rsidR="00203CF1" w:rsidRDefault="00203CF1" w:rsidP="005618CD">
      <w:pPr>
        <w:jc w:val="both"/>
      </w:pPr>
      <w:r>
        <w:t>Approach A has the benefits of following the same approach as B1 and this requirement could be in the UE to UE co-existence for the protected band as shown below</w:t>
      </w:r>
    </w:p>
    <w:p w14:paraId="4CD7B3FF" w14:textId="3D83BBB8" w:rsidR="00732A32" w:rsidRDefault="000600E7" w:rsidP="000600E7">
      <w:pPr>
        <w:spacing w:after="0"/>
        <w:jc w:val="center"/>
        <w:rPr>
          <w:b/>
        </w:rPr>
      </w:pPr>
      <w:r w:rsidRPr="000600E7">
        <w:rPr>
          <w:b/>
        </w:rPr>
        <w:t>Table 3-1</w:t>
      </w:r>
      <w:r w:rsidR="00D167C5">
        <w:rPr>
          <w:b/>
        </w:rPr>
        <w:t xml:space="preserve">: Spurious emission </w:t>
      </w:r>
      <w:r w:rsidR="002374EE">
        <w:rPr>
          <w:b/>
        </w:rPr>
        <w:t>for Region 1 (B1 and B65)</w:t>
      </w:r>
    </w:p>
    <w:p w14:paraId="6BEA2F3F" w14:textId="77777777" w:rsidR="008D6888" w:rsidRDefault="008D6888" w:rsidP="000600E7">
      <w:pPr>
        <w:spacing w:after="0"/>
        <w:jc w:val="center"/>
        <w:rPr>
          <w:b/>
        </w:rPr>
      </w:pPr>
    </w:p>
    <w:tbl>
      <w:tblPr>
        <w:tblW w:w="8106" w:type="dxa"/>
        <w:jc w:val="center"/>
        <w:tblLayout w:type="fixed"/>
        <w:tblLook w:val="04A0" w:firstRow="1" w:lastRow="0" w:firstColumn="1" w:lastColumn="0" w:noHBand="0" w:noVBand="1"/>
      </w:tblPr>
      <w:tblGrid>
        <w:gridCol w:w="960"/>
        <w:gridCol w:w="3036"/>
        <w:gridCol w:w="850"/>
        <w:gridCol w:w="567"/>
        <w:gridCol w:w="851"/>
        <w:gridCol w:w="992"/>
        <w:gridCol w:w="850"/>
      </w:tblGrid>
      <w:tr w:rsidR="008D6888" w:rsidRPr="008D6888" w14:paraId="47B27D05" w14:textId="77777777" w:rsidTr="0083411C">
        <w:trPr>
          <w:trHeight w:val="27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4FE7F"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E-UTRA Band</w:t>
            </w:r>
          </w:p>
        </w:tc>
        <w:tc>
          <w:tcPr>
            <w:tcW w:w="7146" w:type="dxa"/>
            <w:gridSpan w:val="6"/>
            <w:tcBorders>
              <w:top w:val="single" w:sz="4" w:space="0" w:color="auto"/>
              <w:left w:val="nil"/>
              <w:bottom w:val="single" w:sz="4" w:space="0" w:color="auto"/>
              <w:right w:val="single" w:sz="4" w:space="0" w:color="auto"/>
            </w:tcBorders>
            <w:shd w:val="clear" w:color="auto" w:fill="auto"/>
            <w:vAlign w:val="center"/>
            <w:hideMark/>
          </w:tcPr>
          <w:p w14:paraId="0F443BB0"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 xml:space="preserve">Spurious emission </w:t>
            </w:r>
          </w:p>
        </w:tc>
      </w:tr>
      <w:tr w:rsidR="008D6888" w:rsidRPr="008D6888" w14:paraId="5173D97A" w14:textId="77777777" w:rsidTr="0083411C">
        <w:trPr>
          <w:trHeight w:val="67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72F77E" w14:textId="77777777" w:rsidR="008D6888" w:rsidRPr="008D6888" w:rsidRDefault="008D6888" w:rsidP="008D6888">
            <w:pPr>
              <w:overflowPunct/>
              <w:autoSpaceDE/>
              <w:autoSpaceDN/>
              <w:adjustRightInd/>
              <w:spacing w:after="0"/>
              <w:textAlignment w:val="auto"/>
              <w:rPr>
                <w:rFonts w:ascii="Arial" w:hAnsi="Arial" w:cs="Arial"/>
                <w:b/>
                <w:bCs/>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468D6BF9"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Protected band</w:t>
            </w:r>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14:paraId="3A740912"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Frequency range (MHz)</w:t>
            </w:r>
          </w:p>
        </w:tc>
        <w:tc>
          <w:tcPr>
            <w:tcW w:w="992" w:type="dxa"/>
            <w:tcBorders>
              <w:top w:val="nil"/>
              <w:left w:val="nil"/>
              <w:bottom w:val="single" w:sz="4" w:space="0" w:color="auto"/>
              <w:right w:val="single" w:sz="4" w:space="0" w:color="auto"/>
            </w:tcBorders>
            <w:shd w:val="clear" w:color="auto" w:fill="auto"/>
            <w:vAlign w:val="center"/>
            <w:hideMark/>
          </w:tcPr>
          <w:p w14:paraId="108CDAAC"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Maximum Level (dBm)</w:t>
            </w:r>
          </w:p>
        </w:tc>
        <w:tc>
          <w:tcPr>
            <w:tcW w:w="850" w:type="dxa"/>
            <w:tcBorders>
              <w:top w:val="nil"/>
              <w:left w:val="nil"/>
              <w:bottom w:val="single" w:sz="4" w:space="0" w:color="auto"/>
              <w:right w:val="single" w:sz="4" w:space="0" w:color="auto"/>
            </w:tcBorders>
            <w:shd w:val="clear" w:color="auto" w:fill="auto"/>
            <w:vAlign w:val="center"/>
            <w:hideMark/>
          </w:tcPr>
          <w:p w14:paraId="06ADB7E1"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MBW (MHz)</w:t>
            </w:r>
          </w:p>
        </w:tc>
      </w:tr>
      <w:tr w:rsidR="008D6888" w:rsidRPr="008D6888" w14:paraId="03DD0A20" w14:textId="77777777" w:rsidTr="0083411C">
        <w:trPr>
          <w:trHeight w:val="675"/>
          <w:jc w:val="center"/>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46AF3A3"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c>
          <w:tcPr>
            <w:tcW w:w="3036" w:type="dxa"/>
            <w:tcBorders>
              <w:top w:val="nil"/>
              <w:left w:val="nil"/>
              <w:bottom w:val="single" w:sz="4" w:space="0" w:color="auto"/>
              <w:right w:val="single" w:sz="4" w:space="0" w:color="auto"/>
            </w:tcBorders>
            <w:shd w:val="clear" w:color="auto" w:fill="auto"/>
            <w:vAlign w:val="center"/>
            <w:hideMark/>
          </w:tcPr>
          <w:p w14:paraId="761197A4" w14:textId="100B1BBA"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E-UTRA Band 1, 5, 7, 8, 11, 18, 19, 20, 21, 22, 26, 27, 28, 31, 32, 38, 40, 41, 42, 43, 44</w:t>
            </w:r>
            <w:r w:rsidR="00203CF1">
              <w:rPr>
                <w:rFonts w:ascii="Arial" w:hAnsi="Arial" w:cs="Arial"/>
                <w:sz w:val="16"/>
                <w:szCs w:val="16"/>
                <w:lang w:eastAsia="en-GB"/>
              </w:rPr>
              <w:t>, 65</w:t>
            </w:r>
          </w:p>
        </w:tc>
        <w:tc>
          <w:tcPr>
            <w:tcW w:w="850" w:type="dxa"/>
            <w:tcBorders>
              <w:top w:val="nil"/>
              <w:left w:val="nil"/>
              <w:bottom w:val="single" w:sz="4" w:space="0" w:color="auto"/>
              <w:right w:val="single" w:sz="4" w:space="0" w:color="auto"/>
            </w:tcBorders>
            <w:shd w:val="clear" w:color="auto" w:fill="auto"/>
            <w:vAlign w:val="center"/>
            <w:hideMark/>
          </w:tcPr>
          <w:p w14:paraId="1BF37035"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65245E0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F37CB92"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p>
        </w:tc>
        <w:tc>
          <w:tcPr>
            <w:tcW w:w="992" w:type="dxa"/>
            <w:tcBorders>
              <w:top w:val="nil"/>
              <w:left w:val="nil"/>
              <w:bottom w:val="single" w:sz="4" w:space="0" w:color="auto"/>
              <w:right w:val="single" w:sz="4" w:space="0" w:color="auto"/>
            </w:tcBorders>
            <w:shd w:val="clear" w:color="auto" w:fill="auto"/>
            <w:vAlign w:val="center"/>
            <w:hideMark/>
          </w:tcPr>
          <w:p w14:paraId="5A896D24"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652CD46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2A35C014" w14:textId="77777777" w:rsidTr="0083411C">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51DA228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386B51A9"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E-UTRA Band 3, 34</w:t>
            </w:r>
          </w:p>
        </w:tc>
        <w:tc>
          <w:tcPr>
            <w:tcW w:w="850" w:type="dxa"/>
            <w:tcBorders>
              <w:top w:val="nil"/>
              <w:left w:val="nil"/>
              <w:bottom w:val="single" w:sz="4" w:space="0" w:color="auto"/>
              <w:right w:val="single" w:sz="4" w:space="0" w:color="auto"/>
            </w:tcBorders>
            <w:shd w:val="clear" w:color="auto" w:fill="auto"/>
            <w:vAlign w:val="center"/>
            <w:hideMark/>
          </w:tcPr>
          <w:p w14:paraId="08289837"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186424F7"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4EAC6EF"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p>
        </w:tc>
        <w:tc>
          <w:tcPr>
            <w:tcW w:w="992" w:type="dxa"/>
            <w:tcBorders>
              <w:top w:val="nil"/>
              <w:left w:val="nil"/>
              <w:bottom w:val="single" w:sz="4" w:space="0" w:color="auto"/>
              <w:right w:val="single" w:sz="4" w:space="0" w:color="auto"/>
            </w:tcBorders>
            <w:shd w:val="clear" w:color="auto" w:fill="auto"/>
            <w:vAlign w:val="center"/>
            <w:hideMark/>
          </w:tcPr>
          <w:p w14:paraId="4DDEA94C"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7211A6B7"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1D2CA8AA" w14:textId="77777777" w:rsidTr="0083411C">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6B169402"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C38FB4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110C91A9"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1839.9</w:t>
            </w:r>
          </w:p>
        </w:tc>
        <w:tc>
          <w:tcPr>
            <w:tcW w:w="567" w:type="dxa"/>
            <w:tcBorders>
              <w:top w:val="nil"/>
              <w:left w:val="nil"/>
              <w:bottom w:val="single" w:sz="4" w:space="0" w:color="auto"/>
              <w:right w:val="single" w:sz="4" w:space="0" w:color="auto"/>
            </w:tcBorders>
            <w:shd w:val="clear" w:color="auto" w:fill="auto"/>
            <w:vAlign w:val="center"/>
            <w:hideMark/>
          </w:tcPr>
          <w:p w14:paraId="2A3CC31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w:t>
            </w:r>
          </w:p>
        </w:tc>
        <w:tc>
          <w:tcPr>
            <w:tcW w:w="851" w:type="dxa"/>
            <w:tcBorders>
              <w:top w:val="nil"/>
              <w:left w:val="nil"/>
              <w:bottom w:val="single" w:sz="4" w:space="0" w:color="auto"/>
              <w:right w:val="single" w:sz="4" w:space="0" w:color="auto"/>
            </w:tcBorders>
            <w:shd w:val="clear" w:color="auto" w:fill="auto"/>
            <w:vAlign w:val="center"/>
            <w:hideMark/>
          </w:tcPr>
          <w:p w14:paraId="7814C96D"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1879.9</w:t>
            </w:r>
          </w:p>
        </w:tc>
        <w:tc>
          <w:tcPr>
            <w:tcW w:w="992" w:type="dxa"/>
            <w:tcBorders>
              <w:top w:val="nil"/>
              <w:left w:val="nil"/>
              <w:bottom w:val="single" w:sz="4" w:space="0" w:color="auto"/>
              <w:right w:val="single" w:sz="4" w:space="0" w:color="auto"/>
            </w:tcBorders>
            <w:shd w:val="clear" w:color="auto" w:fill="auto"/>
            <w:vAlign w:val="center"/>
            <w:hideMark/>
          </w:tcPr>
          <w:p w14:paraId="508061C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6833901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69D8757D" w14:textId="77777777" w:rsidTr="001D5ABD">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554F4C7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DBE5F1" w:themeFill="accent1" w:themeFillTint="33"/>
            <w:vAlign w:val="center"/>
            <w:hideMark/>
          </w:tcPr>
          <w:p w14:paraId="5E352860"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850" w:type="dxa"/>
            <w:tcBorders>
              <w:top w:val="nil"/>
              <w:left w:val="nil"/>
              <w:bottom w:val="single" w:sz="4" w:space="0" w:color="auto"/>
              <w:right w:val="single" w:sz="4" w:space="0" w:color="auto"/>
            </w:tcBorders>
            <w:shd w:val="clear" w:color="auto" w:fill="DBE5F1" w:themeFill="accent1" w:themeFillTint="33"/>
            <w:vAlign w:val="center"/>
            <w:hideMark/>
          </w:tcPr>
          <w:p w14:paraId="385ADF17"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1880</w:t>
            </w:r>
          </w:p>
        </w:tc>
        <w:tc>
          <w:tcPr>
            <w:tcW w:w="567" w:type="dxa"/>
            <w:tcBorders>
              <w:top w:val="nil"/>
              <w:left w:val="nil"/>
              <w:bottom w:val="single" w:sz="4" w:space="0" w:color="auto"/>
              <w:right w:val="single" w:sz="4" w:space="0" w:color="auto"/>
            </w:tcBorders>
            <w:shd w:val="clear" w:color="auto" w:fill="DBE5F1" w:themeFill="accent1" w:themeFillTint="33"/>
            <w:vAlign w:val="center"/>
            <w:hideMark/>
          </w:tcPr>
          <w:p w14:paraId="112D44A2"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DBE5F1" w:themeFill="accent1" w:themeFillTint="33"/>
            <w:vAlign w:val="center"/>
            <w:hideMark/>
          </w:tcPr>
          <w:p w14:paraId="10AEB513"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1895</w:t>
            </w:r>
          </w:p>
        </w:tc>
        <w:tc>
          <w:tcPr>
            <w:tcW w:w="992" w:type="dxa"/>
            <w:tcBorders>
              <w:top w:val="nil"/>
              <w:left w:val="nil"/>
              <w:bottom w:val="single" w:sz="4" w:space="0" w:color="auto"/>
              <w:right w:val="single" w:sz="4" w:space="0" w:color="auto"/>
            </w:tcBorders>
            <w:shd w:val="clear" w:color="auto" w:fill="DBE5F1" w:themeFill="accent1" w:themeFillTint="33"/>
            <w:vAlign w:val="center"/>
            <w:hideMark/>
          </w:tcPr>
          <w:p w14:paraId="1965528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-40</w:t>
            </w:r>
          </w:p>
        </w:tc>
        <w:tc>
          <w:tcPr>
            <w:tcW w:w="850" w:type="dxa"/>
            <w:tcBorders>
              <w:top w:val="nil"/>
              <w:left w:val="nil"/>
              <w:bottom w:val="single" w:sz="4" w:space="0" w:color="auto"/>
              <w:right w:val="single" w:sz="4" w:space="0" w:color="auto"/>
            </w:tcBorders>
            <w:shd w:val="clear" w:color="auto" w:fill="DBE5F1" w:themeFill="accent1" w:themeFillTint="33"/>
            <w:noWrap/>
            <w:vAlign w:val="center"/>
            <w:hideMark/>
          </w:tcPr>
          <w:p w14:paraId="5F1CAAFC"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684A9643" w14:textId="77777777" w:rsidTr="00203CF1">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3020247D"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C248E59"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0175DC5B"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1895</w:t>
            </w:r>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1933161"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6DA110F"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1915</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6CD41FC"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-15.5</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5B690DF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w:t>
            </w:r>
          </w:p>
        </w:tc>
      </w:tr>
      <w:tr w:rsidR="008D6888" w:rsidRPr="008D6888" w14:paraId="7EEFE8BE" w14:textId="77777777" w:rsidTr="00203CF1">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1073675A"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650A77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F352372"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1915</w:t>
            </w:r>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49DB47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12204B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1920</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11BAA23"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1.6</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5D5AC978"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w:t>
            </w:r>
          </w:p>
        </w:tc>
      </w:tr>
      <w:tr w:rsidR="00A16129" w:rsidRPr="008D6888" w14:paraId="5C5BAFF2" w14:textId="77777777" w:rsidTr="00FB11F4">
        <w:trPr>
          <w:trHeight w:val="675"/>
          <w:jc w:val="center"/>
        </w:trPr>
        <w:tc>
          <w:tcPr>
            <w:tcW w:w="960" w:type="dxa"/>
            <w:vMerge w:val="restart"/>
            <w:tcBorders>
              <w:top w:val="single" w:sz="4" w:space="0" w:color="auto"/>
              <w:left w:val="single" w:sz="4" w:space="0" w:color="auto"/>
              <w:right w:val="single" w:sz="4" w:space="0" w:color="auto"/>
            </w:tcBorders>
            <w:shd w:val="clear" w:color="auto" w:fill="auto"/>
            <w:vAlign w:val="center"/>
            <w:hideMark/>
          </w:tcPr>
          <w:p w14:paraId="0C00209B" w14:textId="77777777" w:rsidR="00A16129" w:rsidRPr="008D6888" w:rsidRDefault="00A16129" w:rsidP="008D6888">
            <w:pPr>
              <w:overflowPunct/>
              <w:autoSpaceDE/>
              <w:autoSpaceDN/>
              <w:adjustRightInd/>
              <w:spacing w:after="0"/>
              <w:jc w:val="center"/>
              <w:textAlignment w:val="auto"/>
              <w:rPr>
                <w:rFonts w:ascii="Arial" w:hAnsi="Arial" w:cs="Arial"/>
                <w:color w:val="FF0000"/>
                <w:sz w:val="16"/>
                <w:szCs w:val="16"/>
                <w:lang w:eastAsia="en-GB"/>
              </w:rPr>
            </w:pPr>
            <w:r w:rsidRPr="00E9406A">
              <w:rPr>
                <w:rFonts w:ascii="Arial" w:hAnsi="Arial" w:cs="Arial"/>
                <w:sz w:val="16"/>
                <w:szCs w:val="16"/>
                <w:lang w:eastAsia="en-GB"/>
              </w:rPr>
              <w:t>65</w:t>
            </w:r>
          </w:p>
        </w:tc>
        <w:tc>
          <w:tcPr>
            <w:tcW w:w="3036" w:type="dxa"/>
            <w:tcBorders>
              <w:top w:val="single" w:sz="4" w:space="0" w:color="auto"/>
              <w:left w:val="nil"/>
              <w:bottom w:val="single" w:sz="4" w:space="0" w:color="auto"/>
              <w:right w:val="single" w:sz="4" w:space="0" w:color="auto"/>
            </w:tcBorders>
            <w:shd w:val="clear" w:color="auto" w:fill="auto"/>
            <w:vAlign w:val="center"/>
            <w:hideMark/>
          </w:tcPr>
          <w:p w14:paraId="7BEF8D55"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E-UTRA Band 1, 5, 7, 8, 11, 18, 19, 20, 21, 22, 26, 27, 28, 31, 32, 38, 40, 41, 42, 43, 44, 65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00DEA78" w14:textId="77777777" w:rsidR="00A16129" w:rsidRPr="008D6888" w:rsidRDefault="00A16129"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0E8C959"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D812750"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CDE294"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B7A42A6"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A16129" w:rsidRPr="008D6888" w14:paraId="2B410304" w14:textId="77777777" w:rsidTr="00FB11F4">
        <w:trPr>
          <w:trHeight w:val="225"/>
          <w:jc w:val="center"/>
        </w:trPr>
        <w:tc>
          <w:tcPr>
            <w:tcW w:w="960" w:type="dxa"/>
            <w:vMerge/>
            <w:tcBorders>
              <w:left w:val="single" w:sz="4" w:space="0" w:color="auto"/>
              <w:right w:val="single" w:sz="4" w:space="0" w:color="auto"/>
            </w:tcBorders>
            <w:shd w:val="clear" w:color="auto" w:fill="auto"/>
            <w:vAlign w:val="center"/>
            <w:hideMark/>
          </w:tcPr>
          <w:p w14:paraId="4479C85B" w14:textId="77777777" w:rsidR="00A16129" w:rsidRPr="008D6888" w:rsidRDefault="00A16129"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0F08250D" w14:textId="3EDBCB66" w:rsidR="00A16129" w:rsidRPr="008D6888" w:rsidRDefault="00A16129">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E-UTRA Band 3</w:t>
            </w:r>
          </w:p>
        </w:tc>
        <w:tc>
          <w:tcPr>
            <w:tcW w:w="850" w:type="dxa"/>
            <w:tcBorders>
              <w:top w:val="nil"/>
              <w:left w:val="nil"/>
              <w:bottom w:val="single" w:sz="4" w:space="0" w:color="auto"/>
              <w:right w:val="single" w:sz="4" w:space="0" w:color="auto"/>
            </w:tcBorders>
            <w:shd w:val="clear" w:color="auto" w:fill="auto"/>
            <w:vAlign w:val="center"/>
            <w:hideMark/>
          </w:tcPr>
          <w:p w14:paraId="46821CF8" w14:textId="77777777" w:rsidR="00A16129" w:rsidRPr="008D6888" w:rsidRDefault="00A16129"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089E273F"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6544480"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p>
        </w:tc>
        <w:tc>
          <w:tcPr>
            <w:tcW w:w="992" w:type="dxa"/>
            <w:tcBorders>
              <w:top w:val="nil"/>
              <w:left w:val="nil"/>
              <w:bottom w:val="single" w:sz="4" w:space="0" w:color="auto"/>
              <w:right w:val="single" w:sz="4" w:space="0" w:color="auto"/>
            </w:tcBorders>
            <w:shd w:val="clear" w:color="auto" w:fill="auto"/>
            <w:vAlign w:val="center"/>
            <w:hideMark/>
          </w:tcPr>
          <w:p w14:paraId="59D4A735"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4E1F8BBF"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A16129" w:rsidRPr="008D6888" w14:paraId="422956B2" w14:textId="77777777" w:rsidTr="00FB11F4">
        <w:trPr>
          <w:trHeight w:val="225"/>
          <w:jc w:val="center"/>
        </w:trPr>
        <w:tc>
          <w:tcPr>
            <w:tcW w:w="960" w:type="dxa"/>
            <w:vMerge/>
            <w:tcBorders>
              <w:left w:val="single" w:sz="4" w:space="0" w:color="auto"/>
              <w:right w:val="single" w:sz="4" w:space="0" w:color="auto"/>
            </w:tcBorders>
            <w:shd w:val="clear" w:color="auto" w:fill="auto"/>
            <w:vAlign w:val="center"/>
            <w:hideMark/>
          </w:tcPr>
          <w:p w14:paraId="781D881E" w14:textId="77777777" w:rsidR="00A16129" w:rsidRPr="008D6888" w:rsidRDefault="00A16129"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1FFBD4AC"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Frequency range</w:t>
            </w:r>
          </w:p>
        </w:tc>
        <w:tc>
          <w:tcPr>
            <w:tcW w:w="850" w:type="dxa"/>
            <w:tcBorders>
              <w:top w:val="nil"/>
              <w:left w:val="nil"/>
              <w:bottom w:val="single" w:sz="4" w:space="0" w:color="auto"/>
              <w:right w:val="single" w:sz="4" w:space="0" w:color="auto"/>
            </w:tcBorders>
            <w:shd w:val="clear" w:color="auto" w:fill="auto"/>
            <w:vAlign w:val="center"/>
            <w:hideMark/>
          </w:tcPr>
          <w:p w14:paraId="1B1A8202" w14:textId="77777777" w:rsidR="00A16129" w:rsidRPr="008D6888" w:rsidRDefault="00A16129"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1839.9</w:t>
            </w:r>
          </w:p>
        </w:tc>
        <w:tc>
          <w:tcPr>
            <w:tcW w:w="567" w:type="dxa"/>
            <w:tcBorders>
              <w:top w:val="nil"/>
              <w:left w:val="nil"/>
              <w:bottom w:val="single" w:sz="4" w:space="0" w:color="auto"/>
              <w:right w:val="single" w:sz="4" w:space="0" w:color="auto"/>
            </w:tcBorders>
            <w:shd w:val="clear" w:color="auto" w:fill="auto"/>
            <w:vAlign w:val="center"/>
            <w:hideMark/>
          </w:tcPr>
          <w:p w14:paraId="62FA510E"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804671E"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1879.9</w:t>
            </w:r>
          </w:p>
        </w:tc>
        <w:tc>
          <w:tcPr>
            <w:tcW w:w="992" w:type="dxa"/>
            <w:tcBorders>
              <w:top w:val="nil"/>
              <w:left w:val="nil"/>
              <w:bottom w:val="single" w:sz="4" w:space="0" w:color="auto"/>
              <w:right w:val="single" w:sz="4" w:space="0" w:color="auto"/>
            </w:tcBorders>
            <w:shd w:val="clear" w:color="auto" w:fill="auto"/>
            <w:vAlign w:val="center"/>
            <w:hideMark/>
          </w:tcPr>
          <w:p w14:paraId="1BF4CC5B"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19508C76"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A16129" w:rsidRPr="008D6888" w14:paraId="1FBDCD6F" w14:textId="77777777" w:rsidTr="001D5ABD">
        <w:trPr>
          <w:trHeight w:val="225"/>
          <w:jc w:val="center"/>
        </w:trPr>
        <w:tc>
          <w:tcPr>
            <w:tcW w:w="960" w:type="dxa"/>
            <w:vMerge/>
            <w:tcBorders>
              <w:left w:val="single" w:sz="4" w:space="0" w:color="auto"/>
              <w:right w:val="single" w:sz="4" w:space="0" w:color="auto"/>
            </w:tcBorders>
            <w:shd w:val="clear" w:color="auto" w:fill="auto"/>
            <w:vAlign w:val="center"/>
            <w:hideMark/>
          </w:tcPr>
          <w:p w14:paraId="46EFBD9C" w14:textId="77777777" w:rsidR="00A16129" w:rsidRPr="008D6888" w:rsidRDefault="00A16129" w:rsidP="008D6888">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649E66E"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Frequency range</w:t>
            </w:r>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0C1A0539" w14:textId="77777777" w:rsidR="00A16129" w:rsidRPr="008D6888" w:rsidRDefault="00A16129"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1880</w:t>
            </w:r>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D47078A"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08F91CF1"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1895</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7D7FAED"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-40</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13C24AD7"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A16129" w:rsidRPr="008D6888" w14:paraId="5B6CE826" w14:textId="77777777" w:rsidTr="00203CF1">
        <w:trPr>
          <w:trHeight w:val="225"/>
          <w:jc w:val="center"/>
        </w:trPr>
        <w:tc>
          <w:tcPr>
            <w:tcW w:w="960" w:type="dxa"/>
            <w:vMerge/>
            <w:tcBorders>
              <w:left w:val="single" w:sz="4" w:space="0" w:color="auto"/>
              <w:right w:val="single" w:sz="4" w:space="0" w:color="auto"/>
            </w:tcBorders>
            <w:shd w:val="clear" w:color="auto" w:fill="auto"/>
            <w:vAlign w:val="center"/>
          </w:tcPr>
          <w:p w14:paraId="44380A2E" w14:textId="77777777" w:rsidR="00A16129" w:rsidRPr="008D6888" w:rsidRDefault="00A16129" w:rsidP="00A16129">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4EB711C" w14:textId="136F5A08" w:rsidR="00A16129" w:rsidRPr="00110B89" w:rsidRDefault="00A16129" w:rsidP="00A16129">
            <w:pPr>
              <w:overflowPunct/>
              <w:autoSpaceDE/>
              <w:autoSpaceDN/>
              <w:adjustRightInd/>
              <w:spacing w:after="0"/>
              <w:textAlignment w:val="auto"/>
              <w:rPr>
                <w:rFonts w:ascii="Arial" w:hAnsi="Arial" w:cs="Arial"/>
                <w:sz w:val="16"/>
                <w:szCs w:val="16"/>
                <w:lang w:eastAsia="en-GB"/>
              </w:rPr>
            </w:pPr>
            <w:r w:rsidRPr="00110B89">
              <w:rPr>
                <w:rFonts w:ascii="Arial" w:hAnsi="Arial" w:cs="Arial"/>
                <w:sz w:val="16"/>
                <w:szCs w:val="16"/>
                <w:lang w:eastAsia="en-GB"/>
              </w:rPr>
              <w:t>Frequency range</w:t>
            </w:r>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75F1650" w14:textId="31DD96CF" w:rsidR="00A16129" w:rsidRPr="00110B89" w:rsidRDefault="00A16129" w:rsidP="00A16129">
            <w:pPr>
              <w:overflowPunct/>
              <w:autoSpaceDE/>
              <w:autoSpaceDN/>
              <w:adjustRightInd/>
              <w:spacing w:after="0"/>
              <w:jc w:val="right"/>
              <w:textAlignment w:val="auto"/>
              <w:rPr>
                <w:rFonts w:ascii="Arial" w:hAnsi="Arial" w:cs="Arial"/>
                <w:sz w:val="16"/>
                <w:szCs w:val="16"/>
                <w:lang w:eastAsia="en-GB"/>
              </w:rPr>
            </w:pPr>
            <w:r w:rsidRPr="00110B89">
              <w:rPr>
                <w:rFonts w:ascii="Arial" w:hAnsi="Arial" w:cs="Arial"/>
                <w:sz w:val="16"/>
                <w:szCs w:val="16"/>
                <w:lang w:eastAsia="en-GB"/>
              </w:rPr>
              <w:t>1895</w:t>
            </w:r>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5E7DE6B" w14:textId="1CEF5BFE"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B4C832A" w14:textId="25A8DC1E" w:rsidR="00A16129" w:rsidRPr="00110B89" w:rsidRDefault="00A16129" w:rsidP="00A16129">
            <w:pPr>
              <w:overflowPunct/>
              <w:autoSpaceDE/>
              <w:autoSpaceDN/>
              <w:adjustRightInd/>
              <w:spacing w:after="0"/>
              <w:textAlignment w:val="auto"/>
              <w:rPr>
                <w:rFonts w:ascii="Arial" w:hAnsi="Arial" w:cs="Arial"/>
                <w:sz w:val="16"/>
                <w:szCs w:val="16"/>
                <w:lang w:eastAsia="en-GB"/>
              </w:rPr>
            </w:pPr>
            <w:r w:rsidRPr="00110B89">
              <w:rPr>
                <w:rFonts w:ascii="Arial" w:hAnsi="Arial" w:cs="Arial"/>
                <w:sz w:val="16"/>
                <w:szCs w:val="16"/>
                <w:lang w:eastAsia="en-GB"/>
              </w:rPr>
              <w:t>1915</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150C95C" w14:textId="5A113141"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-15.5</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349A5DE" w14:textId="609B79F4"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5</w:t>
            </w:r>
          </w:p>
        </w:tc>
      </w:tr>
      <w:tr w:rsidR="00A16129" w:rsidRPr="008D6888" w14:paraId="63FC89FA" w14:textId="77777777" w:rsidTr="007D4A64">
        <w:trPr>
          <w:trHeight w:val="225"/>
          <w:jc w:val="center"/>
        </w:trPr>
        <w:tc>
          <w:tcPr>
            <w:tcW w:w="960" w:type="dxa"/>
            <w:vMerge/>
            <w:tcBorders>
              <w:left w:val="single" w:sz="4" w:space="0" w:color="auto"/>
              <w:bottom w:val="single" w:sz="4" w:space="0" w:color="auto"/>
              <w:right w:val="single" w:sz="4" w:space="0" w:color="auto"/>
            </w:tcBorders>
            <w:shd w:val="clear" w:color="auto" w:fill="auto"/>
            <w:vAlign w:val="center"/>
          </w:tcPr>
          <w:p w14:paraId="435F24D8" w14:textId="77777777" w:rsidR="00A16129" w:rsidRPr="008D6888" w:rsidRDefault="00A16129" w:rsidP="00A16129">
            <w:pPr>
              <w:overflowPunct/>
              <w:autoSpaceDE/>
              <w:autoSpaceDN/>
              <w:adjustRightInd/>
              <w:spacing w:after="0"/>
              <w:textAlignment w:val="auto"/>
              <w:rPr>
                <w:rFonts w:ascii="Arial" w:hAnsi="Arial" w:cs="Arial"/>
                <w:color w:val="FF0000"/>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4154B69" w14:textId="47A282B2" w:rsidR="00A16129" w:rsidRPr="00110B89" w:rsidRDefault="00A16129" w:rsidP="00A16129">
            <w:pPr>
              <w:overflowPunct/>
              <w:autoSpaceDE/>
              <w:autoSpaceDN/>
              <w:adjustRightInd/>
              <w:spacing w:after="0"/>
              <w:textAlignment w:val="auto"/>
              <w:rPr>
                <w:rFonts w:ascii="Arial" w:hAnsi="Arial" w:cs="Arial"/>
                <w:sz w:val="16"/>
                <w:szCs w:val="16"/>
                <w:lang w:eastAsia="en-GB"/>
              </w:rPr>
            </w:pPr>
            <w:r w:rsidRPr="00110B89">
              <w:rPr>
                <w:rFonts w:ascii="Arial" w:hAnsi="Arial" w:cs="Arial"/>
                <w:sz w:val="16"/>
                <w:szCs w:val="16"/>
                <w:lang w:eastAsia="en-GB"/>
              </w:rPr>
              <w:t>Frequency range</w:t>
            </w:r>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FFAC5ED" w14:textId="407CC693" w:rsidR="00A16129" w:rsidRPr="00110B89" w:rsidRDefault="00A16129" w:rsidP="00A16129">
            <w:pPr>
              <w:overflowPunct/>
              <w:autoSpaceDE/>
              <w:autoSpaceDN/>
              <w:adjustRightInd/>
              <w:spacing w:after="0"/>
              <w:jc w:val="right"/>
              <w:textAlignment w:val="auto"/>
              <w:rPr>
                <w:rFonts w:ascii="Arial" w:hAnsi="Arial" w:cs="Arial"/>
                <w:sz w:val="16"/>
                <w:szCs w:val="16"/>
                <w:lang w:eastAsia="en-GB"/>
              </w:rPr>
            </w:pPr>
            <w:r w:rsidRPr="00110B89">
              <w:rPr>
                <w:rFonts w:ascii="Arial" w:hAnsi="Arial" w:cs="Arial"/>
                <w:sz w:val="16"/>
                <w:szCs w:val="16"/>
                <w:lang w:eastAsia="en-GB"/>
              </w:rPr>
              <w:t>1915</w:t>
            </w:r>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287D337" w14:textId="0DDABC10"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FBEAEB5" w14:textId="1B6D704E" w:rsidR="00A16129" w:rsidRPr="00110B89" w:rsidRDefault="00A16129" w:rsidP="00A16129">
            <w:pPr>
              <w:overflowPunct/>
              <w:autoSpaceDE/>
              <w:autoSpaceDN/>
              <w:adjustRightInd/>
              <w:spacing w:after="0"/>
              <w:textAlignment w:val="auto"/>
              <w:rPr>
                <w:rFonts w:ascii="Arial" w:hAnsi="Arial" w:cs="Arial"/>
                <w:sz w:val="16"/>
                <w:szCs w:val="16"/>
                <w:lang w:eastAsia="en-GB"/>
              </w:rPr>
            </w:pPr>
            <w:r w:rsidRPr="00110B89">
              <w:rPr>
                <w:rFonts w:ascii="Arial" w:hAnsi="Arial" w:cs="Arial"/>
                <w:sz w:val="16"/>
                <w:szCs w:val="16"/>
                <w:lang w:eastAsia="en-GB"/>
              </w:rPr>
              <w:t>1920</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01414BC5" w14:textId="507A268B"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1.6</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1047B57" w14:textId="792583E6"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5</w:t>
            </w:r>
          </w:p>
        </w:tc>
      </w:tr>
      <w:tr w:rsidR="007D4A64" w:rsidRPr="008D6888" w14:paraId="5C002D70" w14:textId="77777777" w:rsidTr="00170084">
        <w:trPr>
          <w:trHeight w:val="225"/>
          <w:jc w:val="center"/>
        </w:trPr>
        <w:tc>
          <w:tcPr>
            <w:tcW w:w="81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1926B6B" w14:textId="77777777" w:rsidR="007D4A64" w:rsidRPr="000211A1" w:rsidRDefault="007D4A64" w:rsidP="007D4A64">
            <w:pPr>
              <w:pStyle w:val="TAN"/>
              <w:rPr>
                <w:lang w:eastAsia="en-US"/>
              </w:rPr>
            </w:pPr>
            <w:r w:rsidRPr="000211A1">
              <w:rPr>
                <w:lang w:eastAsia="en-US"/>
              </w:rPr>
              <w:lastRenderedPageBreak/>
              <w:t>NOTE 15:</w:t>
            </w:r>
            <w:r w:rsidRPr="000211A1">
              <w:rPr>
                <w:vertAlign w:val="superscript"/>
                <w:lang w:eastAsia="en-US"/>
              </w:rPr>
              <w:tab/>
            </w:r>
            <w:r w:rsidRPr="000211A1">
              <w:rPr>
                <w:lang w:eastAsia="en-US"/>
              </w:rPr>
              <w:t>These requirements also apply for the frequency ranges that are less than F</w:t>
            </w:r>
            <w:r w:rsidRPr="000211A1">
              <w:rPr>
                <w:vertAlign w:val="subscript"/>
                <w:lang w:eastAsia="en-US"/>
              </w:rPr>
              <w:t xml:space="preserve">OOB </w:t>
            </w:r>
            <w:r w:rsidRPr="000211A1">
              <w:rPr>
                <w:lang w:eastAsia="en-US"/>
              </w:rPr>
              <w:t>(MHz) in Table 6.6.3.1-1 and Table 6.6.3.1A-1 from the edge of the channel bandwidth.</w:t>
            </w:r>
          </w:p>
          <w:p w14:paraId="277F2ADA" w14:textId="77777777" w:rsidR="007D4A64" w:rsidRPr="000211A1" w:rsidRDefault="007D4A64" w:rsidP="007D4A64">
            <w:pPr>
              <w:pStyle w:val="TAN"/>
              <w:rPr>
                <w:lang w:eastAsia="en-US"/>
              </w:rPr>
            </w:pPr>
            <w:r w:rsidRPr="000211A1">
              <w:rPr>
                <w:lang w:eastAsia="en-US"/>
              </w:rPr>
              <w:t>NOTE 25:</w:t>
            </w:r>
            <w:r w:rsidRPr="000211A1">
              <w:rPr>
                <w:lang w:eastAsia="en-US"/>
              </w:rPr>
              <w:tab/>
              <w:t>As exceptions, measurements with a level up to the applicable requirement</w:t>
            </w:r>
            <w:r w:rsidRPr="000211A1">
              <w:rPr>
                <w:rFonts w:hint="eastAsia"/>
                <w:lang w:eastAsia="en-US"/>
              </w:rPr>
              <w:t xml:space="preserve"> of -36 dBm/MHz is</w:t>
            </w:r>
            <w:r w:rsidRPr="000211A1">
              <w:rPr>
                <w:lang w:eastAsia="en-US"/>
              </w:rPr>
              <w:t xml:space="preserve"> permitted for each assigned E-UTRA carrier used in the measurement due to </w:t>
            </w:r>
            <w:r w:rsidRPr="000211A1">
              <w:rPr>
                <w:rFonts w:hint="eastAsia"/>
                <w:lang w:eastAsia="en-US"/>
              </w:rPr>
              <w:t>3</w:t>
            </w:r>
            <w:r w:rsidRPr="000211A1">
              <w:rPr>
                <w:rFonts w:hint="eastAsia"/>
                <w:vertAlign w:val="superscript"/>
                <w:lang w:eastAsia="en-US"/>
              </w:rPr>
              <w:t xml:space="preserve">rd </w:t>
            </w:r>
            <w:r w:rsidRPr="000211A1">
              <w:rPr>
                <w:lang w:eastAsia="en-US"/>
              </w:rPr>
              <w:t xml:space="preserve">harmonic spurious emissions. An exception is allowed if there is at least one individual RB within the transmission bandwidth (see Figure 5.6-1) for which the </w:t>
            </w:r>
            <w:r w:rsidRPr="000211A1">
              <w:rPr>
                <w:rFonts w:hint="eastAsia"/>
                <w:lang w:eastAsia="en-US"/>
              </w:rPr>
              <w:t>3</w:t>
            </w:r>
            <w:r w:rsidRPr="000211A1">
              <w:rPr>
                <w:rFonts w:hint="eastAsia"/>
                <w:vertAlign w:val="superscript"/>
                <w:lang w:eastAsia="en-US"/>
              </w:rPr>
              <w:t>rd</w:t>
            </w:r>
            <w:r w:rsidRPr="000211A1" w:rsidDel="00D96335">
              <w:rPr>
                <w:lang w:eastAsia="en-US"/>
              </w:rPr>
              <w:t xml:space="preserve"> </w:t>
            </w:r>
            <w:r w:rsidRPr="000211A1">
              <w:rPr>
                <w:lang w:eastAsia="en-US"/>
              </w:rPr>
              <w:t>harmonic totally or partially overlaps the measurement bandwidth (MBW).</w:t>
            </w:r>
          </w:p>
          <w:p w14:paraId="682A2558" w14:textId="77777777" w:rsidR="007D4A64" w:rsidRDefault="007D4A64" w:rsidP="007D4A64">
            <w:pPr>
              <w:pStyle w:val="TAN"/>
              <w:rPr>
                <w:lang w:eastAsia="en-US"/>
              </w:rPr>
            </w:pPr>
            <w:r w:rsidRPr="000211A1">
              <w:rPr>
                <w:lang w:eastAsia="en-US"/>
              </w:rPr>
              <w:t>NOTE 26: For these adjacent bands, the emission limit could imply risk of harmful interference to UE(s) operating in the protected operating band.</w:t>
            </w:r>
          </w:p>
          <w:p w14:paraId="1957E530" w14:textId="33E789B8" w:rsidR="007D4A64" w:rsidRPr="007D4A64" w:rsidRDefault="007D4A64" w:rsidP="007D4A64">
            <w:pPr>
              <w:pStyle w:val="TAN"/>
              <w:rPr>
                <w:lang w:eastAsia="en-US"/>
              </w:rPr>
            </w:pPr>
            <w:r w:rsidRPr="007D4A64">
              <w:rPr>
                <w:shd w:val="clear" w:color="auto" w:fill="DBE5F1" w:themeFill="accent1" w:themeFillTint="33"/>
                <w:lang w:eastAsia="en-US"/>
              </w:rPr>
              <w:t>NOTE 27:</w:t>
            </w:r>
            <w:r w:rsidRPr="007D4A64">
              <w:rPr>
                <w:shd w:val="clear" w:color="auto" w:fill="DBE5F1" w:themeFill="accent1" w:themeFillTint="33"/>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tc>
      </w:tr>
    </w:tbl>
    <w:p w14:paraId="2490FFA3" w14:textId="77777777" w:rsidR="007D4A64" w:rsidRDefault="007D4A64" w:rsidP="007D4A64">
      <w:pPr>
        <w:pStyle w:val="ListParagraph"/>
        <w:ind w:left="284" w:firstLine="284"/>
        <w:jc w:val="both"/>
        <w:rPr>
          <w:rFonts w:ascii="Arial" w:eastAsia="MS PGothic" w:hAnsi="Arial" w:cs="Arial"/>
          <w:b/>
          <w:color w:val="000000" w:themeColor="text1"/>
          <w:kern w:val="24"/>
          <w:sz w:val="24"/>
          <w:szCs w:val="24"/>
        </w:rPr>
      </w:pPr>
    </w:p>
    <w:p w14:paraId="77F171AB" w14:textId="6F8CBEB9" w:rsidR="007D4A64" w:rsidRDefault="007D4A64" w:rsidP="007D4A64">
      <w:pPr>
        <w:pStyle w:val="ListParagraph"/>
        <w:numPr>
          <w:ilvl w:val="1"/>
          <w:numId w:val="3"/>
        </w:numPr>
        <w:jc w:val="both"/>
        <w:rPr>
          <w:rFonts w:ascii="Arial" w:eastAsia="MS PGothic" w:hAnsi="Arial" w:cs="Arial"/>
          <w:b/>
          <w:color w:val="000000" w:themeColor="text1"/>
          <w:kern w:val="24"/>
          <w:sz w:val="24"/>
          <w:szCs w:val="24"/>
        </w:rPr>
      </w:pPr>
      <w:r>
        <w:rPr>
          <w:rFonts w:ascii="Arial" w:eastAsia="MS PGothic" w:hAnsi="Arial" w:cs="Arial"/>
          <w:b/>
          <w:color w:val="000000" w:themeColor="text1"/>
          <w:kern w:val="24"/>
          <w:sz w:val="24"/>
          <w:szCs w:val="24"/>
        </w:rPr>
        <w:t xml:space="preserve">A-MPR using network signalling </w:t>
      </w:r>
      <w:r w:rsidRPr="00203CF1">
        <w:rPr>
          <w:rFonts w:ascii="Arial" w:eastAsia="MS PGothic" w:hAnsi="Arial" w:cs="Arial"/>
          <w:b/>
          <w:color w:val="000000" w:themeColor="text1"/>
          <w:kern w:val="24"/>
          <w:sz w:val="24"/>
          <w:szCs w:val="24"/>
        </w:rPr>
        <w:tab/>
      </w:r>
    </w:p>
    <w:p w14:paraId="6C4EC2B8" w14:textId="2232A1D7" w:rsidR="007D4A64" w:rsidRDefault="007D4A64" w:rsidP="007D4A64">
      <w:pPr>
        <w:jc w:val="both"/>
        <w:rPr>
          <w:rFonts w:eastAsia="MS PGothic"/>
          <w:color w:val="000000" w:themeColor="text1"/>
          <w:kern w:val="24"/>
        </w:rPr>
      </w:pPr>
      <w:r w:rsidRPr="007D4A64">
        <w:rPr>
          <w:rFonts w:eastAsia="MS PGothic"/>
          <w:color w:val="000000" w:themeColor="text1"/>
          <w:kern w:val="24"/>
        </w:rPr>
        <w:t>Ap</w:t>
      </w:r>
      <w:r>
        <w:rPr>
          <w:rFonts w:eastAsia="MS PGothic"/>
          <w:color w:val="000000" w:themeColor="text1"/>
          <w:kern w:val="24"/>
        </w:rPr>
        <w:t>proach B has the benefit of meeting the same protection requirements as a B1 device however, this requirement could be specified in the A-MPR table as a network signalled value.  Results have been presented previously in RAN4 using this methodology [4] and is copied below</w:t>
      </w:r>
    </w:p>
    <w:p w14:paraId="7758279B" w14:textId="55A40B7A" w:rsidR="007D4A64" w:rsidRPr="007D4A64" w:rsidRDefault="007D4A64" w:rsidP="007D4A64">
      <w:pPr>
        <w:pStyle w:val="Caption"/>
        <w:keepNext/>
        <w:rPr>
          <w:i/>
        </w:rPr>
      </w:pPr>
      <w:bookmarkStart w:id="14" w:name="_Ref281904343"/>
      <w:r w:rsidRPr="007D4A64">
        <w:rPr>
          <w:i/>
        </w:rPr>
        <w:t xml:space="preserve">[From R4-10267] Table </w:t>
      </w:r>
      <w:r w:rsidRPr="007D4A64">
        <w:rPr>
          <w:i/>
        </w:rPr>
        <w:fldChar w:fldCharType="begin"/>
      </w:r>
      <w:r w:rsidRPr="007D4A64">
        <w:rPr>
          <w:i/>
        </w:rPr>
        <w:instrText xml:space="preserve"> SEQ Table \* ARABIC </w:instrText>
      </w:r>
      <w:r w:rsidRPr="007D4A64">
        <w:rPr>
          <w:i/>
        </w:rPr>
        <w:fldChar w:fldCharType="separate"/>
      </w:r>
      <w:r w:rsidR="00AB7540">
        <w:rPr>
          <w:i/>
          <w:noProof/>
        </w:rPr>
        <w:t>1</w:t>
      </w:r>
      <w:r w:rsidRPr="007D4A64">
        <w:rPr>
          <w:i/>
        </w:rPr>
        <w:fldChar w:fldCharType="end"/>
      </w:r>
      <w:bookmarkEnd w:id="14"/>
      <w:r w:rsidRPr="007D4A64">
        <w:rPr>
          <w:i/>
        </w:rPr>
        <w:t xml:space="preserve"> Band 1 and 7 simulation results</w:t>
      </w:r>
    </w:p>
    <w:p w14:paraId="5A570A1A" w14:textId="274C5872" w:rsidR="007D4A64" w:rsidRDefault="007D4A64" w:rsidP="007D4A64">
      <w:pPr>
        <w:spacing w:after="0"/>
        <w:jc w:val="both"/>
        <w:rPr>
          <w:rFonts w:eastAsia="MS PGothic"/>
          <w:color w:val="000000" w:themeColor="text1"/>
          <w:kern w:val="24"/>
        </w:rPr>
      </w:pPr>
      <w:bookmarkStart w:id="15" w:name="_GoBack"/>
      <w:r w:rsidRPr="007D4A64">
        <w:rPr>
          <w:rFonts w:eastAsia="MS PGothic"/>
          <w:noProof/>
          <w:lang w:eastAsia="en-GB"/>
        </w:rPr>
        <w:drawing>
          <wp:inline distT="0" distB="0" distL="0" distR="0" wp14:anchorId="785FC6A8" wp14:editId="4F1BBB70">
            <wp:extent cx="6097905" cy="25183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7905" cy="2518342"/>
                    </a:xfrm>
                    <a:prstGeom prst="rect">
                      <a:avLst/>
                    </a:prstGeom>
                    <a:noFill/>
                    <a:ln>
                      <a:noFill/>
                    </a:ln>
                  </pic:spPr>
                </pic:pic>
              </a:graphicData>
            </a:graphic>
          </wp:inline>
        </w:drawing>
      </w:r>
      <w:bookmarkEnd w:id="15"/>
    </w:p>
    <w:p w14:paraId="1736B18B" w14:textId="1F74F826" w:rsidR="007D4A64" w:rsidRDefault="007D4A64" w:rsidP="007D4A64">
      <w:pPr>
        <w:jc w:val="both"/>
        <w:rPr>
          <w:rFonts w:eastAsia="MS PGothic"/>
          <w:color w:val="000000" w:themeColor="text1"/>
          <w:kern w:val="24"/>
        </w:rPr>
      </w:pPr>
      <w:r>
        <w:rPr>
          <w:rFonts w:eastAsia="MS PGothic"/>
          <w:color w:val="000000" w:themeColor="text1"/>
          <w:kern w:val="24"/>
        </w:rPr>
        <w:t xml:space="preserve">Since 60RB is not an allowed RB UL transmission configuration, then the requirements would need to be specified in the next lower allowed allocations which is 54RB. Therefore we can provide the protection requirement as a Band 1 device </w:t>
      </w:r>
      <w:r w:rsidR="003944FE">
        <w:rPr>
          <w:rFonts w:eastAsia="MS PGothic"/>
          <w:color w:val="000000" w:themeColor="text1"/>
          <w:kern w:val="24"/>
        </w:rPr>
        <w:t>with an allowed A-MPR based on a network signalled value as shown below</w:t>
      </w:r>
    </w:p>
    <w:tbl>
      <w:tblP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420"/>
        <w:gridCol w:w="1309"/>
      </w:tblGrid>
      <w:tr w:rsidR="003944FE" w:rsidRPr="00892598" w14:paraId="3ECDCAFF" w14:textId="77777777" w:rsidTr="009E6498">
        <w:trPr>
          <w:trHeight w:val="248"/>
        </w:trPr>
        <w:tc>
          <w:tcPr>
            <w:tcW w:w="1100" w:type="dxa"/>
            <w:shd w:val="clear" w:color="auto" w:fill="auto"/>
          </w:tcPr>
          <w:p w14:paraId="37EBBCA2" w14:textId="77777777" w:rsidR="003944FE" w:rsidRPr="00892598" w:rsidRDefault="003944FE" w:rsidP="009E6498">
            <w:pPr>
              <w:pStyle w:val="TAH"/>
              <w:rPr>
                <w:lang w:eastAsia="en-US"/>
              </w:rPr>
            </w:pPr>
            <w:r w:rsidRPr="00892598">
              <w:rPr>
                <w:lang w:eastAsia="en-US"/>
              </w:rPr>
              <w:t>Network Signalling value</w:t>
            </w:r>
          </w:p>
        </w:tc>
        <w:tc>
          <w:tcPr>
            <w:tcW w:w="1510" w:type="dxa"/>
            <w:shd w:val="clear" w:color="auto" w:fill="auto"/>
          </w:tcPr>
          <w:p w14:paraId="69B06E30" w14:textId="77777777" w:rsidR="003944FE" w:rsidRPr="00892598" w:rsidRDefault="003944FE" w:rsidP="009E6498">
            <w:pPr>
              <w:pStyle w:val="TAH"/>
              <w:rPr>
                <w:lang w:eastAsia="en-US"/>
              </w:rPr>
            </w:pPr>
            <w:r w:rsidRPr="00892598">
              <w:rPr>
                <w:lang w:eastAsia="en-US"/>
              </w:rPr>
              <w:t>Requirements (subclause)</w:t>
            </w:r>
          </w:p>
        </w:tc>
        <w:tc>
          <w:tcPr>
            <w:tcW w:w="1645" w:type="dxa"/>
            <w:shd w:val="clear" w:color="auto" w:fill="auto"/>
          </w:tcPr>
          <w:p w14:paraId="30801163" w14:textId="77777777" w:rsidR="003944FE" w:rsidRPr="00892598" w:rsidRDefault="003944FE" w:rsidP="009E6498">
            <w:pPr>
              <w:pStyle w:val="TAH"/>
              <w:rPr>
                <w:lang w:eastAsia="en-US"/>
              </w:rPr>
            </w:pPr>
            <w:r w:rsidRPr="00892598">
              <w:rPr>
                <w:lang w:eastAsia="en-US"/>
              </w:rPr>
              <w:t>E-UTRA Band</w:t>
            </w:r>
          </w:p>
        </w:tc>
        <w:tc>
          <w:tcPr>
            <w:tcW w:w="1237" w:type="dxa"/>
            <w:shd w:val="clear" w:color="auto" w:fill="auto"/>
          </w:tcPr>
          <w:p w14:paraId="3C27D6A9" w14:textId="77777777" w:rsidR="003944FE" w:rsidRPr="00892598" w:rsidRDefault="003944FE" w:rsidP="009E6498">
            <w:pPr>
              <w:pStyle w:val="TAH"/>
              <w:rPr>
                <w:lang w:eastAsia="en-US"/>
              </w:rPr>
            </w:pPr>
            <w:r w:rsidRPr="00892598">
              <w:rPr>
                <w:lang w:eastAsia="en-US"/>
              </w:rPr>
              <w:t>Channel bandwidth (MHz)</w:t>
            </w:r>
          </w:p>
        </w:tc>
        <w:tc>
          <w:tcPr>
            <w:tcW w:w="1420" w:type="dxa"/>
            <w:shd w:val="clear" w:color="auto" w:fill="auto"/>
          </w:tcPr>
          <w:p w14:paraId="3027BBEA" w14:textId="77777777" w:rsidR="003944FE" w:rsidRDefault="003944FE" w:rsidP="009E6498">
            <w:pPr>
              <w:pStyle w:val="TAH"/>
            </w:pPr>
            <w:r w:rsidRPr="00892598">
              <w:rPr>
                <w:lang w:eastAsia="en-US"/>
              </w:rPr>
              <w:t>Resources Blocks</w:t>
            </w:r>
            <w:r w:rsidRPr="00892598">
              <w:t xml:space="preserve"> </w:t>
            </w:r>
          </w:p>
          <w:p w14:paraId="5F62E71C" w14:textId="7F60D14D" w:rsidR="003944FE" w:rsidRPr="00892598" w:rsidRDefault="003944FE" w:rsidP="009E6498">
            <w:pPr>
              <w:pStyle w:val="TAH"/>
              <w:rPr>
                <w:lang w:eastAsia="en-US"/>
              </w:rPr>
            </w:pPr>
            <w:r w:rsidRPr="00892598">
              <w:rPr>
                <w:lang w:eastAsia="en-US"/>
              </w:rPr>
              <w:t>(</w:t>
            </w:r>
            <w:r w:rsidRPr="00892598">
              <w:rPr>
                <w:i/>
                <w:iCs/>
                <w:lang w:eastAsia="en-US"/>
              </w:rPr>
              <w:t>N</w:t>
            </w:r>
            <w:r w:rsidRPr="00892598">
              <w:rPr>
                <w:vertAlign w:val="subscript"/>
                <w:lang w:eastAsia="en-US"/>
              </w:rPr>
              <w:t>RB</w:t>
            </w:r>
            <w:r w:rsidRPr="00892598">
              <w:rPr>
                <w:lang w:eastAsia="en-US"/>
              </w:rPr>
              <w:t>)</w:t>
            </w:r>
          </w:p>
        </w:tc>
        <w:tc>
          <w:tcPr>
            <w:tcW w:w="1309" w:type="dxa"/>
            <w:shd w:val="clear" w:color="auto" w:fill="auto"/>
          </w:tcPr>
          <w:p w14:paraId="70491594" w14:textId="77777777" w:rsidR="003944FE" w:rsidRPr="00892598" w:rsidRDefault="003944FE" w:rsidP="009E6498">
            <w:pPr>
              <w:pStyle w:val="TAH"/>
              <w:rPr>
                <w:lang w:eastAsia="en-US"/>
              </w:rPr>
            </w:pPr>
            <w:r w:rsidRPr="00892598">
              <w:rPr>
                <w:lang w:eastAsia="en-US"/>
              </w:rPr>
              <w:t>A-MPR (dB)</w:t>
            </w:r>
          </w:p>
        </w:tc>
      </w:tr>
      <w:tr w:rsidR="003944FE" w:rsidRPr="00892598" w14:paraId="59DB5707" w14:textId="77777777" w:rsidTr="009E6498">
        <w:tc>
          <w:tcPr>
            <w:tcW w:w="1100" w:type="dxa"/>
            <w:vMerge w:val="restart"/>
            <w:shd w:val="clear" w:color="auto" w:fill="auto"/>
          </w:tcPr>
          <w:p w14:paraId="09271AC5" w14:textId="018DD4F6" w:rsidR="003944FE" w:rsidRPr="00892598" w:rsidRDefault="003944FE" w:rsidP="003944FE">
            <w:pPr>
              <w:pStyle w:val="TAC"/>
              <w:rPr>
                <w:lang w:eastAsia="ja-JP"/>
              </w:rPr>
            </w:pPr>
            <w:r w:rsidRPr="00892598">
              <w:rPr>
                <w:lang w:eastAsia="ja-JP"/>
              </w:rPr>
              <w:t>NS_</w:t>
            </w:r>
            <w:r>
              <w:rPr>
                <w:lang w:eastAsia="ja-JP"/>
              </w:rPr>
              <w:t>0X</w:t>
            </w:r>
          </w:p>
        </w:tc>
        <w:tc>
          <w:tcPr>
            <w:tcW w:w="1510" w:type="dxa"/>
            <w:vMerge w:val="restart"/>
            <w:shd w:val="clear" w:color="auto" w:fill="auto"/>
          </w:tcPr>
          <w:p w14:paraId="3C3A9D8E" w14:textId="709C1D94" w:rsidR="003944FE" w:rsidRPr="00892598" w:rsidRDefault="003944FE" w:rsidP="003944FE">
            <w:pPr>
              <w:pStyle w:val="TAC"/>
              <w:rPr>
                <w:lang w:eastAsia="ja-JP"/>
              </w:rPr>
            </w:pPr>
            <w:r w:rsidRPr="00892598">
              <w:rPr>
                <w:lang w:eastAsia="ja-JP"/>
              </w:rPr>
              <w:t>6.6.3.3.</w:t>
            </w:r>
            <w:r>
              <w:rPr>
                <w:lang w:eastAsia="ja-JP"/>
              </w:rPr>
              <w:t>XX</w:t>
            </w:r>
          </w:p>
        </w:tc>
        <w:tc>
          <w:tcPr>
            <w:tcW w:w="1645" w:type="dxa"/>
            <w:vMerge w:val="restart"/>
            <w:shd w:val="clear" w:color="auto" w:fill="auto"/>
          </w:tcPr>
          <w:p w14:paraId="2FBB2DF3" w14:textId="77777777" w:rsidR="003944FE" w:rsidRPr="00892598" w:rsidRDefault="003944FE" w:rsidP="009E6498">
            <w:pPr>
              <w:pStyle w:val="TAC"/>
              <w:rPr>
                <w:lang w:eastAsia="ja-JP"/>
              </w:rPr>
            </w:pPr>
            <w:r w:rsidRPr="00892598">
              <w:rPr>
                <w:lang w:eastAsia="ja-JP"/>
              </w:rPr>
              <w:t>65</w:t>
            </w:r>
          </w:p>
        </w:tc>
        <w:tc>
          <w:tcPr>
            <w:tcW w:w="1237" w:type="dxa"/>
            <w:shd w:val="clear" w:color="auto" w:fill="auto"/>
          </w:tcPr>
          <w:p w14:paraId="3ADE8331" w14:textId="77777777" w:rsidR="003944FE" w:rsidRPr="00892598" w:rsidRDefault="003944FE" w:rsidP="009E6498">
            <w:pPr>
              <w:pStyle w:val="TAC"/>
              <w:rPr>
                <w:lang w:eastAsia="ja-JP"/>
              </w:rPr>
            </w:pPr>
            <w:r w:rsidRPr="00892598">
              <w:rPr>
                <w:rFonts w:hint="eastAsia"/>
                <w:lang w:eastAsia="en-US"/>
              </w:rPr>
              <w:t>5, 10</w:t>
            </w:r>
          </w:p>
        </w:tc>
        <w:tc>
          <w:tcPr>
            <w:tcW w:w="1420" w:type="dxa"/>
            <w:shd w:val="clear" w:color="auto" w:fill="auto"/>
          </w:tcPr>
          <w:p w14:paraId="055BC652" w14:textId="77777777" w:rsidR="003944FE" w:rsidRPr="00892598" w:rsidRDefault="003944FE" w:rsidP="009E6498">
            <w:pPr>
              <w:pStyle w:val="TAC"/>
              <w:rPr>
                <w:lang w:eastAsia="ja-JP"/>
              </w:rPr>
            </w:pPr>
            <w:r w:rsidRPr="00892598">
              <w:rPr>
                <w:lang w:eastAsia="en-US"/>
              </w:rPr>
              <w:t>Table 5.6-1</w:t>
            </w:r>
          </w:p>
        </w:tc>
        <w:tc>
          <w:tcPr>
            <w:tcW w:w="1309" w:type="dxa"/>
            <w:shd w:val="clear" w:color="auto" w:fill="auto"/>
          </w:tcPr>
          <w:p w14:paraId="2CD3F143" w14:textId="77777777" w:rsidR="003944FE" w:rsidRPr="00892598" w:rsidRDefault="003944FE" w:rsidP="009E6498">
            <w:pPr>
              <w:pStyle w:val="TAC"/>
              <w:rPr>
                <w:lang w:eastAsia="ja-JP"/>
              </w:rPr>
            </w:pPr>
            <w:r>
              <w:rPr>
                <w:lang w:eastAsia="ja-JP"/>
              </w:rPr>
              <w:t>N/A</w:t>
            </w:r>
          </w:p>
        </w:tc>
      </w:tr>
      <w:tr w:rsidR="003944FE" w:rsidRPr="00892598" w14:paraId="6E0BBDCC" w14:textId="77777777" w:rsidTr="009E6498">
        <w:tc>
          <w:tcPr>
            <w:tcW w:w="1100" w:type="dxa"/>
            <w:vMerge/>
            <w:shd w:val="clear" w:color="auto" w:fill="auto"/>
          </w:tcPr>
          <w:p w14:paraId="4EA69084" w14:textId="77777777" w:rsidR="003944FE" w:rsidRPr="00892598" w:rsidRDefault="003944FE" w:rsidP="009E6498">
            <w:pPr>
              <w:pStyle w:val="TAC"/>
              <w:rPr>
                <w:lang w:eastAsia="ja-JP"/>
              </w:rPr>
            </w:pPr>
          </w:p>
        </w:tc>
        <w:tc>
          <w:tcPr>
            <w:tcW w:w="1510" w:type="dxa"/>
            <w:vMerge/>
            <w:shd w:val="clear" w:color="auto" w:fill="auto"/>
          </w:tcPr>
          <w:p w14:paraId="67030426" w14:textId="77777777" w:rsidR="003944FE" w:rsidRPr="00892598" w:rsidRDefault="003944FE" w:rsidP="009E6498">
            <w:pPr>
              <w:pStyle w:val="TAC"/>
              <w:rPr>
                <w:lang w:eastAsia="ja-JP"/>
              </w:rPr>
            </w:pPr>
          </w:p>
        </w:tc>
        <w:tc>
          <w:tcPr>
            <w:tcW w:w="1645" w:type="dxa"/>
            <w:vMerge/>
            <w:shd w:val="clear" w:color="auto" w:fill="auto"/>
          </w:tcPr>
          <w:p w14:paraId="79C30ABB" w14:textId="77777777" w:rsidR="003944FE" w:rsidRPr="00892598" w:rsidRDefault="003944FE" w:rsidP="009E6498">
            <w:pPr>
              <w:pStyle w:val="TAC"/>
              <w:rPr>
                <w:lang w:eastAsia="ja-JP"/>
              </w:rPr>
            </w:pPr>
          </w:p>
        </w:tc>
        <w:tc>
          <w:tcPr>
            <w:tcW w:w="1237" w:type="dxa"/>
            <w:shd w:val="clear" w:color="auto" w:fill="auto"/>
          </w:tcPr>
          <w:p w14:paraId="4A7F9B79" w14:textId="77777777" w:rsidR="003944FE" w:rsidRPr="00892598" w:rsidRDefault="003944FE" w:rsidP="009E6498">
            <w:pPr>
              <w:pStyle w:val="TAC"/>
              <w:rPr>
                <w:lang w:eastAsia="ja-JP"/>
              </w:rPr>
            </w:pPr>
            <w:r w:rsidRPr="00892598">
              <w:rPr>
                <w:lang w:eastAsia="ja-JP"/>
              </w:rPr>
              <w:t>15, 20</w:t>
            </w:r>
          </w:p>
        </w:tc>
        <w:tc>
          <w:tcPr>
            <w:tcW w:w="1420" w:type="dxa"/>
            <w:shd w:val="clear" w:color="auto" w:fill="auto"/>
          </w:tcPr>
          <w:p w14:paraId="1C7C4E65" w14:textId="77777777" w:rsidR="003944FE" w:rsidRPr="00892598" w:rsidRDefault="003944FE" w:rsidP="009E6498">
            <w:pPr>
              <w:pStyle w:val="TAC"/>
              <w:rPr>
                <w:lang w:eastAsia="ja-JP"/>
              </w:rPr>
            </w:pPr>
            <w:r w:rsidRPr="00892598">
              <w:rPr>
                <w:lang w:eastAsia="en-US"/>
              </w:rPr>
              <w:t>≥ 5</w:t>
            </w:r>
            <w:r>
              <w:rPr>
                <w:lang w:eastAsia="en-US"/>
              </w:rPr>
              <w:t>4</w:t>
            </w:r>
          </w:p>
        </w:tc>
        <w:tc>
          <w:tcPr>
            <w:tcW w:w="1309" w:type="dxa"/>
            <w:shd w:val="clear" w:color="auto" w:fill="auto"/>
          </w:tcPr>
          <w:p w14:paraId="67D83F92" w14:textId="77777777" w:rsidR="003944FE" w:rsidRPr="00892598" w:rsidRDefault="003944FE" w:rsidP="009E6498">
            <w:pPr>
              <w:pStyle w:val="TAC"/>
              <w:rPr>
                <w:lang w:eastAsia="ja-JP"/>
              </w:rPr>
            </w:pPr>
            <w:r w:rsidRPr="00892598">
              <w:rPr>
                <w:lang w:eastAsia="ja-JP"/>
              </w:rPr>
              <w:t>[</w:t>
            </w:r>
            <w:r>
              <w:rPr>
                <w:lang w:eastAsia="ja-JP"/>
              </w:rPr>
              <w:t>1</w:t>
            </w:r>
            <w:r w:rsidRPr="00892598">
              <w:rPr>
                <w:lang w:eastAsia="ja-JP"/>
              </w:rPr>
              <w:t>]</w:t>
            </w:r>
          </w:p>
        </w:tc>
      </w:tr>
    </w:tbl>
    <w:p w14:paraId="0644FB9A" w14:textId="77777777" w:rsidR="003944FE" w:rsidRDefault="003944FE" w:rsidP="003944FE">
      <w:pPr>
        <w:spacing w:after="0"/>
        <w:jc w:val="both"/>
        <w:rPr>
          <w:rFonts w:eastAsia="MS PGothic"/>
          <w:color w:val="000000" w:themeColor="text1"/>
          <w:kern w:val="24"/>
        </w:rPr>
      </w:pPr>
    </w:p>
    <w:p w14:paraId="3B69F8D0" w14:textId="111E5E83" w:rsidR="00F50E1A" w:rsidRPr="00F50E1A" w:rsidRDefault="003944FE" w:rsidP="00F50E1A">
      <w:pPr>
        <w:jc w:val="both"/>
        <w:rPr>
          <w:rFonts w:eastAsia="MS PGothic"/>
          <w:color w:val="000000" w:themeColor="text1"/>
          <w:kern w:val="24"/>
        </w:rPr>
      </w:pPr>
      <w:r>
        <w:rPr>
          <w:rFonts w:eastAsia="MS PGothic"/>
          <w:color w:val="000000" w:themeColor="text1"/>
          <w:kern w:val="24"/>
        </w:rPr>
        <w:t>With the corresponding spurious emission limits “NS_OX”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2977"/>
        <w:gridCol w:w="2126"/>
      </w:tblGrid>
      <w:tr w:rsidR="00F50E1A" w:rsidRPr="00650834" w14:paraId="5D45068F" w14:textId="77777777" w:rsidTr="001D5ABD">
        <w:trPr>
          <w:cantSplit/>
          <w:trHeight w:val="365"/>
          <w:jc w:val="center"/>
        </w:trPr>
        <w:tc>
          <w:tcPr>
            <w:tcW w:w="1696" w:type="dxa"/>
            <w:vMerge w:val="restart"/>
          </w:tcPr>
          <w:p w14:paraId="6B7B1ED3" w14:textId="77777777" w:rsidR="00F50E1A" w:rsidRPr="00650834" w:rsidRDefault="00F50E1A" w:rsidP="009E6498">
            <w:pPr>
              <w:pStyle w:val="TAH"/>
              <w:rPr>
                <w:lang w:eastAsia="en-US"/>
              </w:rPr>
            </w:pPr>
            <w:r w:rsidRPr="00650834">
              <w:rPr>
                <w:lang w:eastAsia="en-US"/>
              </w:rPr>
              <w:t>Frequency band</w:t>
            </w:r>
          </w:p>
          <w:p w14:paraId="6D5A67A1" w14:textId="77777777" w:rsidR="00F50E1A" w:rsidRPr="00650834" w:rsidRDefault="00F50E1A" w:rsidP="009E6498">
            <w:pPr>
              <w:pStyle w:val="TAH"/>
              <w:rPr>
                <w:lang w:eastAsia="en-US"/>
              </w:rPr>
            </w:pPr>
            <w:r w:rsidRPr="00650834">
              <w:rPr>
                <w:lang w:eastAsia="en-US"/>
              </w:rPr>
              <w:t>(MHz)</w:t>
            </w:r>
          </w:p>
        </w:tc>
        <w:tc>
          <w:tcPr>
            <w:tcW w:w="2977" w:type="dxa"/>
          </w:tcPr>
          <w:p w14:paraId="404689BE" w14:textId="77777777" w:rsidR="00F50E1A" w:rsidRPr="00650834" w:rsidRDefault="00F50E1A" w:rsidP="009E6498">
            <w:pPr>
              <w:pStyle w:val="TAH"/>
              <w:rPr>
                <w:rFonts w:eastAsia="SimSun"/>
                <w:lang w:eastAsia="en-US"/>
              </w:rPr>
            </w:pPr>
            <w:r w:rsidRPr="00650834">
              <w:rPr>
                <w:lang w:eastAsia="en-US"/>
              </w:rPr>
              <w:t>Channel bandwidth / Spectrum emission limit (dBm)</w:t>
            </w:r>
          </w:p>
        </w:tc>
        <w:tc>
          <w:tcPr>
            <w:tcW w:w="2126" w:type="dxa"/>
            <w:vMerge w:val="restart"/>
          </w:tcPr>
          <w:p w14:paraId="6D1F1A68" w14:textId="77777777" w:rsidR="00F50E1A" w:rsidRPr="00650834" w:rsidRDefault="00F50E1A" w:rsidP="009E6498">
            <w:pPr>
              <w:pStyle w:val="TAH"/>
              <w:rPr>
                <w:lang w:eastAsia="en-US"/>
              </w:rPr>
            </w:pPr>
            <w:r w:rsidRPr="00650834">
              <w:rPr>
                <w:lang w:eastAsia="en-US"/>
              </w:rPr>
              <w:t xml:space="preserve">Measurement bandwidth </w:t>
            </w:r>
          </w:p>
        </w:tc>
      </w:tr>
      <w:tr w:rsidR="00F50E1A" w:rsidRPr="00650834" w14:paraId="2B763B6C" w14:textId="77777777" w:rsidTr="001D5ABD">
        <w:trPr>
          <w:cantSplit/>
          <w:trHeight w:val="371"/>
          <w:jc w:val="center"/>
        </w:trPr>
        <w:tc>
          <w:tcPr>
            <w:tcW w:w="1696" w:type="dxa"/>
            <w:vMerge/>
          </w:tcPr>
          <w:p w14:paraId="3C1982AD" w14:textId="77777777" w:rsidR="00F50E1A" w:rsidRPr="00650834" w:rsidRDefault="00F50E1A" w:rsidP="009E6498">
            <w:pPr>
              <w:pStyle w:val="TAH"/>
              <w:rPr>
                <w:lang w:eastAsia="en-US"/>
              </w:rPr>
            </w:pPr>
          </w:p>
        </w:tc>
        <w:tc>
          <w:tcPr>
            <w:tcW w:w="2977" w:type="dxa"/>
            <w:vAlign w:val="center"/>
          </w:tcPr>
          <w:p w14:paraId="39B701D0" w14:textId="77777777" w:rsidR="00F50E1A" w:rsidRPr="00650834" w:rsidRDefault="00F50E1A" w:rsidP="009E6498">
            <w:pPr>
              <w:pStyle w:val="TAH"/>
              <w:rPr>
                <w:lang w:eastAsia="en-US"/>
              </w:rPr>
            </w:pPr>
            <w:r w:rsidRPr="00650834">
              <w:rPr>
                <w:lang w:eastAsia="en-US"/>
              </w:rPr>
              <w:t>5, 10, 15, 20 MHz</w:t>
            </w:r>
          </w:p>
        </w:tc>
        <w:tc>
          <w:tcPr>
            <w:tcW w:w="2126" w:type="dxa"/>
            <w:vMerge/>
          </w:tcPr>
          <w:p w14:paraId="3CCD4FAC" w14:textId="77777777" w:rsidR="00F50E1A" w:rsidRPr="00650834" w:rsidRDefault="00F50E1A" w:rsidP="009E6498">
            <w:pPr>
              <w:pStyle w:val="TableText"/>
              <w:rPr>
                <w:rFonts w:ascii="Arial" w:hAnsi="Arial" w:cs="Arial"/>
                <w:b/>
                <w:sz w:val="18"/>
                <w:szCs w:val="18"/>
              </w:rPr>
            </w:pPr>
          </w:p>
        </w:tc>
      </w:tr>
      <w:tr w:rsidR="001D5ABD" w:rsidRPr="00650834" w14:paraId="03CA86D6" w14:textId="77777777" w:rsidTr="001D5ABD">
        <w:trPr>
          <w:cantSplit/>
          <w:trHeight w:val="167"/>
          <w:jc w:val="center"/>
        </w:trPr>
        <w:tc>
          <w:tcPr>
            <w:tcW w:w="1696" w:type="dxa"/>
          </w:tcPr>
          <w:p w14:paraId="324E7A7D" w14:textId="1BFA5E4F" w:rsidR="001D5ABD" w:rsidRPr="00650834" w:rsidRDefault="001D5ABD" w:rsidP="001D5ABD">
            <w:pPr>
              <w:pStyle w:val="TAH"/>
              <w:rPr>
                <w:b w:val="0"/>
                <w:lang w:eastAsia="en-US"/>
              </w:rPr>
            </w:pPr>
            <w:r w:rsidRPr="00650834">
              <w:rPr>
                <w:b w:val="0"/>
                <w:lang w:eastAsia="en-US"/>
              </w:rPr>
              <w:t>1880 ≤ f &lt; 1895</w:t>
            </w:r>
          </w:p>
        </w:tc>
        <w:tc>
          <w:tcPr>
            <w:tcW w:w="2977" w:type="dxa"/>
          </w:tcPr>
          <w:p w14:paraId="07BDED9F" w14:textId="70EF3623" w:rsidR="001D5ABD" w:rsidRPr="00650834" w:rsidRDefault="001D5ABD" w:rsidP="001D5ABD">
            <w:pPr>
              <w:pStyle w:val="TAH"/>
              <w:rPr>
                <w:b w:val="0"/>
                <w:lang w:eastAsia="en-US"/>
              </w:rPr>
            </w:pPr>
            <w:r w:rsidRPr="00650834">
              <w:rPr>
                <w:b w:val="0"/>
                <w:lang w:eastAsia="en-US"/>
              </w:rPr>
              <w:t>-40</w:t>
            </w:r>
          </w:p>
        </w:tc>
        <w:tc>
          <w:tcPr>
            <w:tcW w:w="2126" w:type="dxa"/>
          </w:tcPr>
          <w:p w14:paraId="1C51A8EF" w14:textId="1E715235" w:rsidR="001D5ABD" w:rsidRPr="00650834" w:rsidRDefault="001D5ABD" w:rsidP="001D5ABD">
            <w:pPr>
              <w:pStyle w:val="TableText"/>
              <w:spacing w:after="0"/>
              <w:rPr>
                <w:rFonts w:ascii="Arial" w:hAnsi="Arial" w:cs="Arial"/>
                <w:b/>
                <w:sz w:val="18"/>
                <w:szCs w:val="18"/>
              </w:rPr>
            </w:pPr>
            <w:r w:rsidRPr="00650834">
              <w:t>1 MHz</w:t>
            </w:r>
          </w:p>
        </w:tc>
      </w:tr>
      <w:tr w:rsidR="001D5ABD" w:rsidRPr="00650834" w14:paraId="50EE1B7E" w14:textId="77777777" w:rsidTr="001D5ABD">
        <w:trPr>
          <w:jc w:val="center"/>
        </w:trPr>
        <w:tc>
          <w:tcPr>
            <w:tcW w:w="1696" w:type="dxa"/>
          </w:tcPr>
          <w:p w14:paraId="71D27214" w14:textId="77777777" w:rsidR="001D5ABD" w:rsidRPr="00650834" w:rsidRDefault="001D5ABD" w:rsidP="001D5ABD">
            <w:pPr>
              <w:pStyle w:val="TAC"/>
              <w:rPr>
                <w:lang w:eastAsia="en-US"/>
              </w:rPr>
            </w:pPr>
            <w:r w:rsidRPr="00650834">
              <w:rPr>
                <w:lang w:eastAsia="en-US"/>
              </w:rPr>
              <w:t>1895 ≤ f &lt; 1915</w:t>
            </w:r>
          </w:p>
        </w:tc>
        <w:tc>
          <w:tcPr>
            <w:tcW w:w="2977" w:type="dxa"/>
          </w:tcPr>
          <w:p w14:paraId="316F4CEC" w14:textId="77777777" w:rsidR="001D5ABD" w:rsidRPr="00650834" w:rsidRDefault="001D5ABD" w:rsidP="001D5ABD">
            <w:pPr>
              <w:pStyle w:val="TAC"/>
              <w:rPr>
                <w:lang w:eastAsia="en-US"/>
              </w:rPr>
            </w:pPr>
            <w:r w:rsidRPr="00650834">
              <w:rPr>
                <w:lang w:eastAsia="en-US"/>
              </w:rPr>
              <w:t>-15.5</w:t>
            </w:r>
          </w:p>
        </w:tc>
        <w:tc>
          <w:tcPr>
            <w:tcW w:w="2126" w:type="dxa"/>
          </w:tcPr>
          <w:p w14:paraId="15E6C3B1" w14:textId="77777777" w:rsidR="001D5ABD" w:rsidRPr="00650834" w:rsidRDefault="001D5ABD" w:rsidP="001D5ABD">
            <w:pPr>
              <w:pStyle w:val="TAC"/>
              <w:rPr>
                <w:lang w:eastAsia="en-US"/>
              </w:rPr>
            </w:pPr>
            <w:r w:rsidRPr="00650834">
              <w:rPr>
                <w:lang w:eastAsia="en-US"/>
              </w:rPr>
              <w:t>5 MHz</w:t>
            </w:r>
          </w:p>
        </w:tc>
      </w:tr>
      <w:tr w:rsidR="001D5ABD" w:rsidRPr="00650834" w14:paraId="53A85FEE" w14:textId="77777777" w:rsidTr="001D5ABD">
        <w:trPr>
          <w:jc w:val="center"/>
        </w:trPr>
        <w:tc>
          <w:tcPr>
            <w:tcW w:w="1696" w:type="dxa"/>
          </w:tcPr>
          <w:p w14:paraId="59A18178" w14:textId="77777777" w:rsidR="001D5ABD" w:rsidRPr="00650834" w:rsidRDefault="001D5ABD" w:rsidP="001D5ABD">
            <w:pPr>
              <w:pStyle w:val="TAC"/>
              <w:rPr>
                <w:lang w:eastAsia="en-US"/>
              </w:rPr>
            </w:pPr>
            <w:r w:rsidRPr="00650834">
              <w:rPr>
                <w:lang w:eastAsia="en-US"/>
              </w:rPr>
              <w:t>1915 ≤ f ≤ 1920</w:t>
            </w:r>
          </w:p>
        </w:tc>
        <w:tc>
          <w:tcPr>
            <w:tcW w:w="2977" w:type="dxa"/>
          </w:tcPr>
          <w:p w14:paraId="23F0CA7D" w14:textId="77777777" w:rsidR="001D5ABD" w:rsidRPr="00650834" w:rsidRDefault="001D5ABD" w:rsidP="001D5ABD">
            <w:pPr>
              <w:pStyle w:val="TAC"/>
              <w:rPr>
                <w:lang w:eastAsia="en-US"/>
              </w:rPr>
            </w:pPr>
            <w:r w:rsidRPr="00650834">
              <w:rPr>
                <w:lang w:eastAsia="en-US"/>
              </w:rPr>
              <w:t>+1.6</w:t>
            </w:r>
          </w:p>
        </w:tc>
        <w:tc>
          <w:tcPr>
            <w:tcW w:w="2126" w:type="dxa"/>
          </w:tcPr>
          <w:p w14:paraId="6794D47B" w14:textId="77777777" w:rsidR="001D5ABD" w:rsidRPr="00650834" w:rsidRDefault="001D5ABD" w:rsidP="001D5ABD">
            <w:pPr>
              <w:pStyle w:val="TAC"/>
              <w:rPr>
                <w:lang w:eastAsia="en-US"/>
              </w:rPr>
            </w:pPr>
            <w:r w:rsidRPr="00650834">
              <w:rPr>
                <w:lang w:eastAsia="en-US"/>
              </w:rPr>
              <w:t>5 MHz</w:t>
            </w:r>
          </w:p>
        </w:tc>
      </w:tr>
      <w:tr w:rsidR="001D5ABD" w:rsidRPr="00981030" w14:paraId="0CAEB1C5" w14:textId="77777777" w:rsidTr="00F50E1A">
        <w:trPr>
          <w:jc w:val="center"/>
        </w:trPr>
        <w:tc>
          <w:tcPr>
            <w:tcW w:w="6799" w:type="dxa"/>
            <w:gridSpan w:val="3"/>
          </w:tcPr>
          <w:p w14:paraId="3C41486F" w14:textId="6B7D4FF9" w:rsidR="001D5ABD" w:rsidRPr="00650834" w:rsidRDefault="001D5ABD" w:rsidP="001D5ABD">
            <w:pPr>
              <w:pStyle w:val="TAC"/>
              <w:ind w:left="880" w:hanging="851"/>
              <w:jc w:val="both"/>
              <w:rPr>
                <w:lang w:eastAsia="en-US"/>
              </w:rPr>
            </w:pPr>
            <w:r w:rsidRPr="00650834">
              <w:rPr>
                <w:lang w:eastAsia="en-US"/>
              </w:rPr>
              <w:t xml:space="preserve">NOTE 1: This requirement is applicable for any channel bandwidths within the range 1920 - 2010 MHz </w:t>
            </w:r>
          </w:p>
          <w:p w14:paraId="7D7500DA" w14:textId="5CF726FC" w:rsidR="001D5ABD" w:rsidRPr="00981030" w:rsidRDefault="001D5ABD" w:rsidP="001D5ABD">
            <w:pPr>
              <w:pStyle w:val="TAC"/>
              <w:ind w:left="880" w:hanging="851"/>
              <w:jc w:val="both"/>
              <w:rPr>
                <w:lang w:eastAsia="en-US"/>
              </w:rPr>
            </w:pPr>
            <w:r w:rsidRPr="00650834">
              <w:rPr>
                <w:lang w:eastAsia="en-US"/>
              </w:rPr>
              <w:t xml:space="preserve">NOTE 2:   For carriers of 15 MHz bandwidth when carrier centre frequency is within the range 1927.5 - 1929.5 MHz and for carriers of 20 MHz bandwidth when carrier centre frequency is within the range 1930 - 1938 MHz an allowed A-MPR as per </w:t>
            </w:r>
            <w:r w:rsidRPr="00650834">
              <w:t>Table 6.2.4-1 is allowed</w:t>
            </w:r>
          </w:p>
        </w:tc>
      </w:tr>
    </w:tbl>
    <w:p w14:paraId="5D2B6ACD" w14:textId="77777777" w:rsidR="00F50E1A" w:rsidRDefault="00F50E1A" w:rsidP="00F50E1A">
      <w:pPr>
        <w:spacing w:after="0"/>
        <w:jc w:val="both"/>
        <w:rPr>
          <w:rFonts w:eastAsia="MS PGothic"/>
          <w:color w:val="000000" w:themeColor="text1"/>
          <w:kern w:val="24"/>
        </w:rPr>
      </w:pPr>
    </w:p>
    <w:p w14:paraId="65AD10CA" w14:textId="0447D627" w:rsidR="00F50E1A" w:rsidRDefault="00F50E1A" w:rsidP="007D4A64">
      <w:pPr>
        <w:jc w:val="both"/>
        <w:rPr>
          <w:rFonts w:eastAsia="MS PGothic"/>
          <w:color w:val="000000" w:themeColor="text1"/>
          <w:kern w:val="24"/>
        </w:rPr>
      </w:pPr>
      <w:r>
        <w:rPr>
          <w:rFonts w:eastAsia="MS PGothic"/>
          <w:color w:val="000000" w:themeColor="text1"/>
          <w:kern w:val="24"/>
        </w:rPr>
        <w:lastRenderedPageBreak/>
        <w:t>The benefit of this approach is to allow a UE to support a greater than 54RB allocation with a small A-MPR and hence increase the maximum UL transmission throughput. Another benefit is than A-MPR is specified as a maximum allowed power reduction this allowing a better performing UE to meet the same emission protection level but with a lower power reduction or allowed A-MPR value</w:t>
      </w:r>
    </w:p>
    <w:p w14:paraId="42AD3585" w14:textId="31EC378A" w:rsidR="00F50E1A" w:rsidRDefault="00F50E1A" w:rsidP="00F50E1A">
      <w:pPr>
        <w:ind w:left="1418" w:hanging="1418"/>
        <w:jc w:val="both"/>
        <w:rPr>
          <w:rFonts w:eastAsia="MS PGothic"/>
          <w:color w:val="000000" w:themeColor="text1"/>
          <w:kern w:val="24"/>
        </w:rPr>
      </w:pPr>
      <w:r>
        <w:rPr>
          <w:rFonts w:eastAsia="MS PGothic"/>
          <w:color w:val="000000" w:themeColor="text1"/>
          <w:kern w:val="24"/>
        </w:rPr>
        <w:t>Observation:</w:t>
      </w:r>
      <w:r>
        <w:rPr>
          <w:rFonts w:eastAsia="MS PGothic"/>
          <w:color w:val="000000" w:themeColor="text1"/>
          <w:kern w:val="24"/>
        </w:rPr>
        <w:tab/>
      </w:r>
      <w:r>
        <w:rPr>
          <w:rFonts w:eastAsia="MS PGothic"/>
          <w:color w:val="000000" w:themeColor="text1"/>
          <w:kern w:val="24"/>
        </w:rPr>
        <w:tab/>
        <w:t>Protection to the 1900-1920MHz band should be specified as A-MPR for ≥ 54RB allocation using a network signalled value.</w:t>
      </w:r>
    </w:p>
    <w:p w14:paraId="735D0A01" w14:textId="3A52E328" w:rsidR="00F50E1A" w:rsidRDefault="00F50E1A" w:rsidP="00F50E1A">
      <w:pPr>
        <w:pStyle w:val="ListParagraph"/>
        <w:numPr>
          <w:ilvl w:val="0"/>
          <w:numId w:val="3"/>
        </w:numPr>
        <w:jc w:val="both"/>
        <w:rPr>
          <w:rFonts w:ascii="Arial" w:hAnsi="Arial" w:cs="Arial"/>
          <w:b/>
          <w:color w:val="000000"/>
          <w:sz w:val="28"/>
          <w:szCs w:val="28"/>
          <w:shd w:val="clear" w:color="auto" w:fill="FFFFFF"/>
        </w:rPr>
      </w:pPr>
      <w:r>
        <w:rPr>
          <w:rFonts w:ascii="Arial" w:hAnsi="Arial" w:cs="Arial"/>
          <w:b/>
          <w:color w:val="000000"/>
          <w:sz w:val="28"/>
          <w:szCs w:val="28"/>
          <w:shd w:val="clear" w:color="auto" w:fill="FFFFFF"/>
        </w:rPr>
        <w:t>Summary for UE to UE co-existence for Region 1</w:t>
      </w:r>
    </w:p>
    <w:p w14:paraId="4DAE9B5C" w14:textId="48E05611" w:rsidR="00F50E1A" w:rsidRDefault="00F50E1A" w:rsidP="00F50E1A">
      <w:pPr>
        <w:ind w:left="1418" w:hanging="1418"/>
        <w:jc w:val="both"/>
        <w:rPr>
          <w:color w:val="000000"/>
          <w:shd w:val="clear" w:color="auto" w:fill="FFFFFF"/>
        </w:rPr>
      </w:pPr>
      <w:r>
        <w:rPr>
          <w:b/>
          <w:color w:val="000000"/>
          <w:shd w:val="clear" w:color="auto" w:fill="FFFFFF"/>
        </w:rPr>
        <w:t>Proposal 1:</w:t>
      </w:r>
      <w:r>
        <w:rPr>
          <w:b/>
          <w:color w:val="000000"/>
          <w:shd w:val="clear" w:color="auto" w:fill="FFFFFF"/>
        </w:rPr>
        <w:tab/>
      </w:r>
      <w:r>
        <w:rPr>
          <w:color w:val="000000"/>
          <w:shd w:val="clear" w:color="auto" w:fill="FFFFFF"/>
        </w:rPr>
        <w:t xml:space="preserve">B65 devices should offer the same protection to the 1900-1920MHz band as currently provided by B1 devices </w:t>
      </w:r>
    </w:p>
    <w:p w14:paraId="765BC9A0" w14:textId="55B1C47B" w:rsidR="00F50E1A" w:rsidRPr="00F50E1A" w:rsidRDefault="00F50E1A" w:rsidP="00BB0ABF">
      <w:pPr>
        <w:ind w:left="1418" w:hanging="1418"/>
        <w:jc w:val="both"/>
        <w:rPr>
          <w:b/>
          <w:color w:val="000000"/>
          <w:shd w:val="clear" w:color="auto" w:fill="FFFFFF"/>
        </w:rPr>
      </w:pPr>
      <w:r w:rsidRPr="004B7225">
        <w:rPr>
          <w:rFonts w:eastAsia="MS PGothic"/>
          <w:b/>
          <w:color w:val="000000" w:themeColor="text1"/>
          <w:kern w:val="24"/>
        </w:rPr>
        <w:t>Proposal 2</w:t>
      </w:r>
      <w:r>
        <w:rPr>
          <w:rFonts w:eastAsia="MS PGothic"/>
          <w:color w:val="000000" w:themeColor="text1"/>
          <w:kern w:val="24"/>
        </w:rPr>
        <w:t>:</w:t>
      </w:r>
      <w:r>
        <w:rPr>
          <w:rFonts w:eastAsia="MS PGothic"/>
          <w:color w:val="000000" w:themeColor="text1"/>
          <w:kern w:val="24"/>
        </w:rPr>
        <w:tab/>
      </w:r>
      <w:r>
        <w:rPr>
          <w:rFonts w:eastAsia="MS PGothic"/>
          <w:color w:val="000000" w:themeColor="text1"/>
          <w:kern w:val="24"/>
        </w:rPr>
        <w:tab/>
        <w:t>Protection to the 1900-1920MHz band should be specified as A-MPR for ≥ 54RB allocation using a network signalled value.</w:t>
      </w:r>
    </w:p>
    <w:p w14:paraId="7CFB47B1" w14:textId="5435397A" w:rsidR="005618CD" w:rsidRDefault="005618CD" w:rsidP="0093397C">
      <w:pPr>
        <w:pStyle w:val="Heading2"/>
        <w:numPr>
          <w:ilvl w:val="0"/>
          <w:numId w:val="8"/>
        </w:numPr>
        <w:ind w:left="993" w:hanging="709"/>
        <w:rPr>
          <w:b/>
          <w:sz w:val="28"/>
          <w:szCs w:val="28"/>
        </w:rPr>
      </w:pPr>
      <w:r w:rsidRPr="00A03B63">
        <w:rPr>
          <w:b/>
          <w:sz w:val="28"/>
          <w:szCs w:val="28"/>
        </w:rPr>
        <w:t>References</w:t>
      </w:r>
    </w:p>
    <w:p w14:paraId="1C853010" w14:textId="77777777" w:rsidR="00A759D5" w:rsidRDefault="005618CD" w:rsidP="000600E7">
      <w:pPr>
        <w:spacing w:after="0"/>
        <w:ind w:left="284" w:hanging="284"/>
        <w:rPr>
          <w:rFonts w:eastAsia="Malgun Gothic"/>
          <w:lang w:val="en-US" w:eastAsia="en-US"/>
        </w:rPr>
      </w:pPr>
      <w:r w:rsidRPr="005618CD">
        <w:rPr>
          <w:bCs/>
        </w:rPr>
        <w:t xml:space="preserve">[1]  </w:t>
      </w:r>
      <w:r>
        <w:rPr>
          <w:bCs/>
        </w:rPr>
        <w:tab/>
      </w:r>
      <w:r w:rsidR="00A759D5" w:rsidRPr="00F035DF">
        <w:rPr>
          <w:noProof/>
        </w:rPr>
        <w:t xml:space="preserve">RP-150424 </w:t>
      </w:r>
      <w:r w:rsidR="00A759D5" w:rsidRPr="00F035DF">
        <w:rPr>
          <w:rFonts w:eastAsia="Batang"/>
        </w:rPr>
        <w:t>Revised WID:  2 GHz LTE Band for Region 1</w:t>
      </w:r>
    </w:p>
    <w:p w14:paraId="5CF7D5EF" w14:textId="48CF907C" w:rsidR="005618CD" w:rsidRDefault="00A759D5" w:rsidP="000600E7">
      <w:pPr>
        <w:spacing w:after="0"/>
        <w:ind w:left="568" w:hanging="568"/>
        <w:rPr>
          <w:bCs/>
        </w:rPr>
      </w:pPr>
      <w:r>
        <w:rPr>
          <w:rFonts w:eastAsia="Malgun Gothic"/>
          <w:lang w:val="en-US" w:eastAsia="en-US"/>
        </w:rPr>
        <w:t xml:space="preserve">[2] </w:t>
      </w:r>
      <w:r>
        <w:rPr>
          <w:rFonts w:eastAsia="Malgun Gothic"/>
          <w:lang w:val="en-US" w:eastAsia="en-US"/>
        </w:rPr>
        <w:tab/>
      </w:r>
      <w:r w:rsidR="005618CD" w:rsidRPr="005618CD">
        <w:rPr>
          <w:bCs/>
        </w:rPr>
        <w:t>Way forward on harmonizing of MSS band between Region 1 and Region 3</w:t>
      </w:r>
      <w:r w:rsidR="005618CD">
        <w:rPr>
          <w:bCs/>
        </w:rPr>
        <w:t>; DISH Networks, KDDI, Korean Telecoms</w:t>
      </w:r>
    </w:p>
    <w:p w14:paraId="458C1B7B" w14:textId="7A565E20" w:rsidR="00223756" w:rsidRDefault="00223756" w:rsidP="000600E7">
      <w:pPr>
        <w:spacing w:after="0"/>
        <w:ind w:left="568" w:hanging="567"/>
        <w:jc w:val="both"/>
        <w:rPr>
          <w:rStyle w:val="Hyperlink"/>
          <w:rFonts w:ascii="Times New Roman" w:hAnsi="Times New Roman"/>
          <w:sz w:val="20"/>
        </w:rPr>
      </w:pPr>
      <w:r>
        <w:rPr>
          <w:rFonts w:eastAsia="Arial"/>
          <w:bCs/>
          <w:kern w:val="24"/>
          <w:lang w:eastAsia="en-GB"/>
        </w:rPr>
        <w:t xml:space="preserve">[3] </w:t>
      </w:r>
      <w:r>
        <w:rPr>
          <w:rFonts w:eastAsia="Arial"/>
          <w:bCs/>
          <w:kern w:val="24"/>
          <w:lang w:eastAsia="en-GB"/>
        </w:rPr>
        <w:tab/>
      </w:r>
      <w:r w:rsidRPr="00FC1DA1">
        <w:rPr>
          <w:rFonts w:eastAsia="Arial"/>
          <w:bCs/>
          <w:kern w:val="24"/>
          <w:lang w:eastAsia="en-GB"/>
        </w:rPr>
        <w:t>EN 301 908-13 V6.2.1 Part 13</w:t>
      </w:r>
      <w:r w:rsidRPr="00FC1DA1">
        <w:rPr>
          <w:rFonts w:eastAsia="Arial"/>
          <w:kern w:val="24"/>
          <w:lang w:eastAsia="en-GB"/>
        </w:rPr>
        <w:t>: Evolved Universal Terrestrial Radio Access (E-UTRA) User Equipment (UE)</w:t>
      </w:r>
      <w:r>
        <w:rPr>
          <w:rFonts w:eastAsia="Arial"/>
          <w:kern w:val="24"/>
          <w:lang w:eastAsia="en-GB"/>
        </w:rPr>
        <w:t xml:space="preserve">, </w:t>
      </w:r>
      <w:hyperlink r:id="rId10" w:history="1">
        <w:r w:rsidR="00696F5D">
          <w:rPr>
            <w:rStyle w:val="Hyperlink"/>
            <w:rFonts w:ascii="Times New Roman" w:hAnsi="Times New Roman"/>
            <w:sz w:val="20"/>
          </w:rPr>
          <w:t>en_30190813v060201p.pdf</w:t>
        </w:r>
      </w:hyperlink>
    </w:p>
    <w:p w14:paraId="6B7A677A" w14:textId="254BD535" w:rsidR="00223756" w:rsidRDefault="004B7225" w:rsidP="00BD0567">
      <w:pPr>
        <w:kinsoku w:val="0"/>
        <w:autoSpaceDE/>
        <w:autoSpaceDN/>
        <w:adjustRightInd/>
        <w:spacing w:after="0"/>
        <w:contextualSpacing/>
        <w:rPr>
          <w:lang w:eastAsia="en-GB"/>
        </w:rPr>
      </w:pPr>
      <w:r>
        <w:rPr>
          <w:rFonts w:eastAsia="Malgun Gothic"/>
          <w:lang w:val="en-US" w:eastAsia="en-US"/>
        </w:rPr>
        <w:t xml:space="preserve">[4] </w:t>
      </w:r>
      <w:r>
        <w:rPr>
          <w:rFonts w:eastAsia="Malgun Gothic"/>
          <w:lang w:val="en-US" w:eastAsia="en-US"/>
        </w:rPr>
        <w:tab/>
      </w:r>
      <w:r>
        <w:rPr>
          <w:rFonts w:eastAsia="Malgun Gothic"/>
          <w:lang w:val="en-US" w:eastAsia="en-US"/>
        </w:rPr>
        <w:tab/>
      </w:r>
      <w:r>
        <w:rPr>
          <w:bCs/>
        </w:rPr>
        <w:t>R4-110267; FDD-TDD Co-existence; Nokia, Renesas Electronic Europe.</w:t>
      </w:r>
    </w:p>
    <w:p w14:paraId="5395728A" w14:textId="77777777" w:rsidR="004B7225" w:rsidRDefault="004B7225" w:rsidP="004B7225">
      <w:pPr>
        <w:pStyle w:val="Heading2"/>
        <w:tabs>
          <w:tab w:val="left" w:pos="1420"/>
          <w:tab w:val="left" w:pos="1704"/>
          <w:tab w:val="left" w:pos="1988"/>
          <w:tab w:val="left" w:pos="2272"/>
          <w:tab w:val="left" w:pos="2556"/>
          <w:tab w:val="left" w:pos="8599"/>
        </w:tabs>
        <w:ind w:left="851" w:hanging="567"/>
        <w:rPr>
          <w:b/>
          <w:sz w:val="28"/>
          <w:szCs w:val="28"/>
          <w:lang w:val="en-US"/>
        </w:rPr>
      </w:pPr>
      <w:r>
        <w:rPr>
          <w:b/>
          <w:sz w:val="28"/>
          <w:szCs w:val="28"/>
          <w:lang w:val="en-US"/>
        </w:rPr>
        <w:t>4</w:t>
      </w:r>
      <w:r>
        <w:rPr>
          <w:b/>
          <w:sz w:val="28"/>
          <w:szCs w:val="28"/>
          <w:lang w:val="en-US"/>
        </w:rPr>
        <w:tab/>
        <w:t>TP for TR 36.862</w:t>
      </w:r>
      <w:r>
        <w:rPr>
          <w:b/>
          <w:sz w:val="28"/>
          <w:szCs w:val="28"/>
          <w:lang w:val="en-US"/>
        </w:rPr>
        <w:tab/>
      </w:r>
      <w:r>
        <w:rPr>
          <w:b/>
          <w:sz w:val="28"/>
          <w:szCs w:val="28"/>
          <w:lang w:val="en-US"/>
        </w:rPr>
        <w:tab/>
      </w:r>
    </w:p>
    <w:p w14:paraId="2757E8AF" w14:textId="77777777" w:rsidR="004B7225" w:rsidRDefault="004B7225" w:rsidP="004B7225">
      <w:pPr>
        <w:rPr>
          <w:lang w:val="en-US"/>
        </w:rPr>
      </w:pPr>
      <w:r w:rsidRPr="006D5DC5">
        <w:t xml:space="preserve">It is proposed that the attached text proposal </w:t>
      </w:r>
      <w:r>
        <w:t xml:space="preserve">in Section 1 and 2 </w:t>
      </w:r>
      <w:r w:rsidRPr="006D5DC5">
        <w:t xml:space="preserve">is approved and included in </w:t>
      </w:r>
      <w:r>
        <w:t xml:space="preserve">TR 36.862 sub-clause 7.2 (UE to UE co-existence) </w:t>
      </w:r>
    </w:p>
    <w:p w14:paraId="2674162B" w14:textId="77777777" w:rsidR="005618CD" w:rsidRPr="00936583" w:rsidRDefault="005618CD" w:rsidP="005618CD">
      <w:pPr>
        <w:jc w:val="center"/>
        <w:rPr>
          <w:lang w:val="en-US"/>
        </w:rPr>
      </w:pPr>
      <w:bookmarkStart w:id="16" w:name="_Toc283905586"/>
      <w:bookmarkEnd w:id="13"/>
      <w:r>
        <w:rPr>
          <w:lang w:val="en-US"/>
        </w:rPr>
        <w:t>------------- Start of text proposal ---------------</w:t>
      </w:r>
    </w:p>
    <w:bookmarkEnd w:id="16"/>
    <w:p w14:paraId="4E83462A" w14:textId="77777777" w:rsidR="005618CD" w:rsidRDefault="005618CD" w:rsidP="005618CD">
      <w:pPr>
        <w:pStyle w:val="Heading1"/>
      </w:pPr>
      <w:r>
        <w:t>7</w:t>
      </w:r>
      <w:r>
        <w:tab/>
        <w:t>General issues</w:t>
      </w:r>
    </w:p>
    <w:p w14:paraId="1D278B3B" w14:textId="77777777" w:rsidR="005618CD" w:rsidRDefault="005618CD" w:rsidP="005618CD">
      <w:pPr>
        <w:pStyle w:val="Heading2"/>
      </w:pPr>
      <w:r>
        <w:t>7.1</w:t>
      </w:r>
      <w:r>
        <w:tab/>
        <w:t>UE architecture protecting existing Band 1 requirements</w:t>
      </w:r>
    </w:p>
    <w:p w14:paraId="734611FB" w14:textId="77777777" w:rsidR="005618CD" w:rsidRDefault="005618CD" w:rsidP="005618CD">
      <w:pPr>
        <w:pStyle w:val="Heading2"/>
      </w:pPr>
      <w:r>
        <w:t>7.2</w:t>
      </w:r>
      <w:r>
        <w:tab/>
        <w:t>UE-to-UE co-existence issues with other 3GPP bands</w:t>
      </w:r>
    </w:p>
    <w:p w14:paraId="48BE9150" w14:textId="6340FB6E" w:rsidR="008810B6" w:rsidRPr="007A45B2" w:rsidRDefault="008810B6" w:rsidP="008810B6">
      <w:pPr>
        <w:jc w:val="both"/>
        <w:rPr>
          <w:ins w:id="17" w:author="KXDP" w:date="2015-08-10T10:59:00Z"/>
        </w:rPr>
      </w:pPr>
      <w:ins w:id="18" w:author="KXDP" w:date="2015-08-10T10:59:00Z">
        <w:r w:rsidRPr="00A759D5">
          <w:rPr>
            <w:lang w:val="en-US"/>
          </w:rPr>
          <w:t xml:space="preserve">As </w:t>
        </w:r>
        <w:r>
          <w:rPr>
            <w:lang w:val="en-US"/>
          </w:rPr>
          <w:t xml:space="preserve">B1 is a subset of band 65 (B65) it) it is useful to summarize the current B1 co-existence requirements as well as the proposed B65 requirements to consider the legacy requirements associated with B1 and recent changes in the regulatory landscape in Europe. </w:t>
        </w:r>
      </w:ins>
    </w:p>
    <w:p w14:paraId="51D97F8E" w14:textId="04CD042C" w:rsidR="008810B6" w:rsidRPr="00C57E21" w:rsidRDefault="008810B6" w:rsidP="008810B6">
      <w:pPr>
        <w:pStyle w:val="Heading2"/>
        <w:ind w:hanging="282"/>
        <w:rPr>
          <w:ins w:id="19" w:author="KXDP" w:date="2015-08-10T10:59:00Z"/>
          <w:b/>
          <w:sz w:val="24"/>
          <w:szCs w:val="24"/>
        </w:rPr>
      </w:pPr>
      <w:ins w:id="20" w:author="KXDP" w:date="2015-08-10T10:59:00Z">
        <w:r>
          <w:rPr>
            <w:b/>
            <w:sz w:val="24"/>
            <w:szCs w:val="24"/>
            <w:lang w:val="en-US"/>
          </w:rPr>
          <w:t>Band 1</w:t>
        </w:r>
      </w:ins>
    </w:p>
    <w:p w14:paraId="1FFF4E18" w14:textId="77777777" w:rsidR="008810B6" w:rsidRPr="00BD0567" w:rsidRDefault="008810B6" w:rsidP="008810B6">
      <w:pPr>
        <w:jc w:val="both"/>
        <w:rPr>
          <w:ins w:id="21" w:author="KXDP" w:date="2015-08-10T10:59:00Z"/>
        </w:rPr>
      </w:pPr>
      <w:ins w:id="22" w:author="KXDP" w:date="2015-08-10T10:59:00Z">
        <w:r w:rsidRPr="00BD0567">
          <w:t xml:space="preserve">In the EU, the </w:t>
        </w:r>
        <w:r>
          <w:t xml:space="preserve">current UE </w:t>
        </w:r>
        <w:r w:rsidRPr="00BD0567">
          <w:t xml:space="preserve">regulatory requirements are defined in the following </w:t>
        </w:r>
        <w:r w:rsidRPr="00BD0567">
          <w:rPr>
            <w:rFonts w:eastAsia="Arial"/>
            <w:bCs/>
            <w:color w:val="000000" w:themeColor="text1"/>
            <w:kern w:val="24"/>
            <w:lang w:eastAsia="en-GB"/>
          </w:rPr>
          <w:t xml:space="preserve">European Standards (EN) Harmonised standards covering the essential requirements of </w:t>
        </w:r>
        <w:r>
          <w:rPr>
            <w:rFonts w:eastAsia="Arial"/>
            <w:bCs/>
            <w:color w:val="000000" w:themeColor="text1"/>
            <w:kern w:val="24"/>
            <w:lang w:eastAsia="en-GB"/>
          </w:rPr>
          <w:t>A</w:t>
        </w:r>
        <w:r w:rsidRPr="00BD0567">
          <w:rPr>
            <w:rFonts w:eastAsia="Arial"/>
            <w:bCs/>
            <w:color w:val="000000" w:themeColor="text1"/>
            <w:kern w:val="24"/>
            <w:lang w:eastAsia="en-GB"/>
          </w:rPr>
          <w:t xml:space="preserve">rticle 3.2 of the R&amp;TTE Directive for </w:t>
        </w:r>
        <w:r>
          <w:rPr>
            <w:rFonts w:eastAsia="Arial"/>
            <w:bCs/>
            <w:color w:val="000000" w:themeColor="text1"/>
            <w:kern w:val="24"/>
            <w:lang w:eastAsia="en-GB"/>
          </w:rPr>
          <w:t xml:space="preserve">3GPP </w:t>
        </w:r>
        <w:r w:rsidRPr="00BD0567">
          <w:rPr>
            <w:rFonts w:eastAsia="Arial"/>
            <w:bCs/>
            <w:color w:val="000000" w:themeColor="text1"/>
            <w:kern w:val="24"/>
            <w:lang w:eastAsia="en-GB"/>
          </w:rPr>
          <w:t xml:space="preserve">IMT cellular networks </w:t>
        </w:r>
      </w:ins>
    </w:p>
    <w:p w14:paraId="2063AA97" w14:textId="77777777" w:rsidR="008810B6" w:rsidRPr="00BD0567" w:rsidRDefault="008810B6" w:rsidP="008810B6">
      <w:pPr>
        <w:numPr>
          <w:ilvl w:val="0"/>
          <w:numId w:val="5"/>
        </w:numPr>
        <w:kinsoku w:val="0"/>
        <w:autoSpaceDE/>
        <w:autoSpaceDN/>
        <w:adjustRightInd/>
        <w:spacing w:after="0"/>
        <w:contextualSpacing/>
        <w:rPr>
          <w:ins w:id="23" w:author="KXDP" w:date="2015-08-10T10:59:00Z"/>
          <w:lang w:eastAsia="en-GB"/>
        </w:rPr>
      </w:pPr>
      <w:ins w:id="24" w:author="KXDP" w:date="2015-08-10T10:59:00Z">
        <w:r w:rsidRPr="00BD0567">
          <w:rPr>
            <w:rFonts w:eastAsia="Arial"/>
            <w:bCs/>
            <w:kern w:val="24"/>
            <w:lang w:eastAsia="en-GB"/>
          </w:rPr>
          <w:t>EN 301 908-2 V6.2.1 Part 2</w:t>
        </w:r>
        <w:r w:rsidRPr="00BD0567">
          <w:rPr>
            <w:rFonts w:eastAsia="Arial"/>
            <w:kern w:val="24"/>
            <w:lang w:eastAsia="en-GB"/>
          </w:rPr>
          <w:t xml:space="preserve">: CDMA Direct Spread (UTRA FDD) User Equipment (UE) </w:t>
        </w:r>
      </w:ins>
    </w:p>
    <w:p w14:paraId="2A941B5A" w14:textId="77777777" w:rsidR="008810B6" w:rsidRPr="00BD0567" w:rsidRDefault="008810B6" w:rsidP="008810B6">
      <w:pPr>
        <w:numPr>
          <w:ilvl w:val="0"/>
          <w:numId w:val="5"/>
        </w:numPr>
        <w:kinsoku w:val="0"/>
        <w:autoSpaceDE/>
        <w:autoSpaceDN/>
        <w:adjustRightInd/>
        <w:spacing w:after="0"/>
        <w:contextualSpacing/>
        <w:rPr>
          <w:ins w:id="25" w:author="KXDP" w:date="2015-08-10T10:59:00Z"/>
          <w:lang w:eastAsia="en-GB"/>
        </w:rPr>
      </w:pPr>
      <w:ins w:id="26" w:author="KXDP" w:date="2015-08-10T10:59:00Z">
        <w:r w:rsidRPr="00BD0567">
          <w:rPr>
            <w:rFonts w:eastAsia="Arial"/>
            <w:bCs/>
            <w:kern w:val="24"/>
            <w:lang w:eastAsia="en-GB"/>
          </w:rPr>
          <w:t>EN 301 908-6 V5.2.1 Part 6</w:t>
        </w:r>
        <w:r w:rsidRPr="00BD0567">
          <w:rPr>
            <w:rFonts w:eastAsia="Arial"/>
            <w:kern w:val="24"/>
            <w:lang w:eastAsia="en-GB"/>
          </w:rPr>
          <w:t xml:space="preserve">: CDMA TDD (UTRA TDD) User Equipment (UE) </w:t>
        </w:r>
      </w:ins>
    </w:p>
    <w:p w14:paraId="0EEA23E4" w14:textId="77777777" w:rsidR="008810B6" w:rsidRPr="00C51F72" w:rsidRDefault="008810B6" w:rsidP="008810B6">
      <w:pPr>
        <w:numPr>
          <w:ilvl w:val="0"/>
          <w:numId w:val="5"/>
        </w:numPr>
        <w:kinsoku w:val="0"/>
        <w:autoSpaceDE/>
        <w:autoSpaceDN/>
        <w:adjustRightInd/>
        <w:spacing w:after="0"/>
        <w:contextualSpacing/>
        <w:rPr>
          <w:ins w:id="27" w:author="KXDP" w:date="2015-08-10T10:59:00Z"/>
          <w:lang w:eastAsia="en-GB"/>
        </w:rPr>
      </w:pPr>
      <w:ins w:id="28" w:author="KXDP" w:date="2015-08-10T10:59:00Z">
        <w:r w:rsidRPr="00BD0567">
          <w:rPr>
            <w:rFonts w:eastAsia="Arial"/>
            <w:bCs/>
            <w:kern w:val="24"/>
            <w:lang w:eastAsia="en-GB"/>
          </w:rPr>
          <w:t>EN 301 908-13 V6.2.1 Part 13</w:t>
        </w:r>
        <w:r w:rsidRPr="00BD0567">
          <w:rPr>
            <w:rFonts w:eastAsia="Arial"/>
            <w:kern w:val="24"/>
            <w:lang w:eastAsia="en-GB"/>
          </w:rPr>
          <w:t>: Evolved Universal Terrestrial Radio Access (E-UTRA) User Equipment (UE)</w:t>
        </w:r>
      </w:ins>
    </w:p>
    <w:p w14:paraId="476F8D49" w14:textId="77777777" w:rsidR="008810B6" w:rsidRPr="005146D6" w:rsidRDefault="008810B6" w:rsidP="008810B6">
      <w:pPr>
        <w:kinsoku w:val="0"/>
        <w:autoSpaceDE/>
        <w:autoSpaceDN/>
        <w:adjustRightInd/>
        <w:spacing w:after="0"/>
        <w:ind w:left="360"/>
        <w:contextualSpacing/>
        <w:rPr>
          <w:ins w:id="29" w:author="KXDP" w:date="2015-08-10T10:59:00Z"/>
          <w:lang w:eastAsia="en-GB"/>
        </w:rPr>
      </w:pPr>
    </w:p>
    <w:p w14:paraId="1D8C10D9" w14:textId="7A7944A0" w:rsidR="008810B6" w:rsidRDefault="008810B6" w:rsidP="008810B6">
      <w:pPr>
        <w:jc w:val="center"/>
        <w:rPr>
          <w:ins w:id="30" w:author="KXDP" w:date="2015-08-10T10:59:00Z"/>
        </w:rPr>
      </w:pPr>
      <w:ins w:id="31" w:author="KXDP" w:date="2015-08-10T10:59:00Z">
        <w:r w:rsidRPr="00071C53">
          <w:rPr>
            <w:noProof/>
            <w:lang w:eastAsia="en-GB"/>
          </w:rPr>
          <w:lastRenderedPageBreak/>
          <w:drawing>
            <wp:inline distT="0" distB="0" distL="0" distR="0" wp14:anchorId="587133FA" wp14:editId="09E3F0D7">
              <wp:extent cx="5628571" cy="207619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28571" cy="2076190"/>
                      </a:xfrm>
                      <a:prstGeom prst="rect">
                        <a:avLst/>
                      </a:prstGeom>
                    </pic:spPr>
                  </pic:pic>
                </a:graphicData>
              </a:graphic>
            </wp:inline>
          </w:drawing>
        </w:r>
      </w:ins>
    </w:p>
    <w:p w14:paraId="216F1AD1" w14:textId="77777777" w:rsidR="008810B6" w:rsidRPr="004C55E0" w:rsidRDefault="008810B6" w:rsidP="008810B6">
      <w:pPr>
        <w:overflowPunct/>
        <w:autoSpaceDE/>
        <w:autoSpaceDN/>
        <w:adjustRightInd/>
        <w:spacing w:after="120"/>
        <w:jc w:val="both"/>
        <w:textAlignment w:val="auto"/>
        <w:rPr>
          <w:ins w:id="32" w:author="KXDP" w:date="2015-08-10T10:59:00Z"/>
          <w:b/>
        </w:rPr>
      </w:pPr>
      <w:ins w:id="33" w:author="KXDP" w:date="2015-08-10T10:59:00Z">
        <w:r w:rsidRPr="004C55E0">
          <w:rPr>
            <w:b/>
          </w:rPr>
          <w:t>Observations</w:t>
        </w:r>
      </w:ins>
    </w:p>
    <w:p w14:paraId="3E64906E" w14:textId="77777777" w:rsidR="008810B6" w:rsidRPr="00C51F72" w:rsidRDefault="008810B6" w:rsidP="008810B6">
      <w:pPr>
        <w:pStyle w:val="ListParagraph"/>
        <w:numPr>
          <w:ilvl w:val="0"/>
          <w:numId w:val="10"/>
        </w:numPr>
        <w:overflowPunct/>
        <w:autoSpaceDE/>
        <w:autoSpaceDN/>
        <w:adjustRightInd/>
        <w:spacing w:after="120"/>
        <w:jc w:val="both"/>
        <w:textAlignment w:val="auto"/>
        <w:rPr>
          <w:ins w:id="34" w:author="KXDP" w:date="2015-08-10T10:59:00Z"/>
          <w:rFonts w:eastAsiaTheme="minorEastAsia"/>
          <w:b/>
          <w:lang w:eastAsia="ja-JP"/>
        </w:rPr>
      </w:pPr>
      <w:ins w:id="35" w:author="KXDP" w:date="2015-08-10T10:59:00Z">
        <w:r w:rsidRPr="00BD0567">
          <w:t xml:space="preserve">The EN specification does not specify </w:t>
        </w:r>
        <w:r w:rsidRPr="00BD0567">
          <w:rPr>
            <w:lang w:eastAsia="en-US"/>
          </w:rPr>
          <w:t xml:space="preserve">the </w:t>
        </w:r>
        <w:r>
          <w:rPr>
            <w:lang w:eastAsia="en-US"/>
          </w:rPr>
          <w:t>54 RB restrictions for 15MHz and 20MHz channel bandwidth as specified in 3GPP TS36.01 (Table 6.6.3.2-1 Note 26 and Note 27) to meet the specified spurious emissions levels. This may be an omission or expectation that 15MHz and 20MHz channel bandwidth are not deployed in EU or alternatively device which claim conformance to the EN specification perform better  than the 3GPP specification</w:t>
        </w:r>
      </w:ins>
    </w:p>
    <w:p w14:paraId="330590E5" w14:textId="77777777" w:rsidR="008810B6" w:rsidRPr="00C51F72" w:rsidRDefault="008810B6" w:rsidP="008810B6">
      <w:pPr>
        <w:pStyle w:val="ListParagraph"/>
        <w:overflowPunct/>
        <w:autoSpaceDE/>
        <w:autoSpaceDN/>
        <w:adjustRightInd/>
        <w:spacing w:after="120"/>
        <w:jc w:val="both"/>
        <w:textAlignment w:val="auto"/>
        <w:rPr>
          <w:ins w:id="36" w:author="KXDP" w:date="2015-08-10T10:59:00Z"/>
          <w:rFonts w:eastAsiaTheme="minorEastAsia"/>
          <w:b/>
          <w:lang w:eastAsia="ja-JP"/>
        </w:rPr>
      </w:pPr>
      <w:ins w:id="37" w:author="KXDP" w:date="2015-08-10T10:59:00Z">
        <w:r>
          <w:rPr>
            <w:lang w:eastAsia="en-US"/>
          </w:rPr>
          <w:t xml:space="preserve"> </w:t>
        </w:r>
      </w:ins>
    </w:p>
    <w:p w14:paraId="77947F39" w14:textId="58F6759B" w:rsidR="008810B6" w:rsidRPr="00C57E21" w:rsidRDefault="008810B6">
      <w:pPr>
        <w:pStyle w:val="Heading2"/>
        <w:rPr>
          <w:ins w:id="38" w:author="KXDP" w:date="2015-08-10T10:59:00Z"/>
          <w:b/>
          <w:sz w:val="24"/>
          <w:szCs w:val="24"/>
        </w:rPr>
        <w:pPrChange w:id="39" w:author="KXDP" w:date="2015-08-10T11:02:00Z">
          <w:pPr>
            <w:pStyle w:val="Heading2"/>
            <w:numPr>
              <w:ilvl w:val="1"/>
              <w:numId w:val="3"/>
            </w:numPr>
            <w:ind w:left="1563" w:hanging="570"/>
          </w:pPr>
        </w:pPrChange>
      </w:pPr>
      <w:ins w:id="40" w:author="KXDP" w:date="2015-08-10T10:59:00Z">
        <w:r>
          <w:rPr>
            <w:b/>
            <w:sz w:val="24"/>
            <w:szCs w:val="24"/>
            <w:lang w:val="en-US"/>
          </w:rPr>
          <w:t xml:space="preserve">Band 65 </w:t>
        </w:r>
      </w:ins>
    </w:p>
    <w:p w14:paraId="16E1AC57" w14:textId="77777777" w:rsidR="008810B6" w:rsidRDefault="008810B6" w:rsidP="008810B6">
      <w:pPr>
        <w:jc w:val="both"/>
        <w:rPr>
          <w:ins w:id="41" w:author="KXDP" w:date="2015-08-10T10:59:00Z"/>
          <w:color w:val="000000"/>
          <w:shd w:val="clear" w:color="auto" w:fill="FFFFFF"/>
        </w:rPr>
      </w:pPr>
      <w:ins w:id="42" w:author="KXDP" w:date="2015-08-10T10:59:00Z">
        <w:r>
          <w:t xml:space="preserve">B65 takes into account changes in the regulatory environment to the usage of the unpaired bands as </w:t>
        </w:r>
        <w:r w:rsidRPr="00A20EDA">
          <w:t xml:space="preserve">per CEPT </w:t>
        </w:r>
        <w:r>
          <w:t>R</w:t>
        </w:r>
        <w:r w:rsidRPr="00A20EDA">
          <w:t>eport 52</w:t>
        </w:r>
        <w:r>
          <w:t xml:space="preserve"> and draft </w:t>
        </w:r>
        <w:r>
          <w:rPr>
            <w:lang w:val="en-US"/>
          </w:rPr>
          <w:t>ECC/DEC</w:t>
        </w:r>
        <w:proofErr w:type="gramStart"/>
        <w:r>
          <w:rPr>
            <w:lang w:val="en-US"/>
          </w:rPr>
          <w:t>/(</w:t>
        </w:r>
        <w:proofErr w:type="gramEnd"/>
        <w:r>
          <w:rPr>
            <w:lang w:val="en-US"/>
          </w:rPr>
          <w:t>15)AA</w:t>
        </w:r>
        <w:r w:rsidRPr="00A20EDA">
          <w:t xml:space="preserve">. </w:t>
        </w:r>
        <w:r>
          <w:rPr>
            <w:rFonts w:eastAsia="MS PGothic"/>
            <w:bCs/>
            <w:color w:val="000000" w:themeColor="text1"/>
            <w:kern w:val="24"/>
          </w:rPr>
          <w:t>CEPT</w:t>
        </w:r>
        <w:r w:rsidRPr="00A20EDA">
          <w:rPr>
            <w:rFonts w:eastAsia="MS PGothic"/>
            <w:bCs/>
            <w:color w:val="000000" w:themeColor="text1"/>
            <w:kern w:val="24"/>
          </w:rPr>
          <w:t xml:space="preserve"> </w:t>
        </w:r>
        <w:r>
          <w:rPr>
            <w:rFonts w:eastAsia="MS PGothic"/>
            <w:bCs/>
            <w:color w:val="000000" w:themeColor="text1"/>
            <w:kern w:val="24"/>
          </w:rPr>
          <w:t>R</w:t>
        </w:r>
        <w:r w:rsidRPr="00A20EDA">
          <w:rPr>
            <w:rFonts w:eastAsia="MS PGothic"/>
            <w:bCs/>
            <w:color w:val="000000" w:themeColor="text1"/>
            <w:kern w:val="24"/>
          </w:rPr>
          <w:t>eport 52</w:t>
        </w:r>
        <w:r w:rsidRPr="00A20EDA">
          <w:rPr>
            <w:rFonts w:eastAsia="MS PGothic"/>
            <w:color w:val="000000" w:themeColor="text1"/>
            <w:kern w:val="24"/>
          </w:rPr>
          <w:t xml:space="preserve"> </w:t>
        </w:r>
        <w:r>
          <w:rPr>
            <w:rFonts w:eastAsia="MS PGothic"/>
            <w:color w:val="000000" w:themeColor="text1"/>
            <w:kern w:val="24"/>
          </w:rPr>
          <w:t xml:space="preserve">concluded the </w:t>
        </w:r>
        <w:r w:rsidRPr="00BF5ED0">
          <w:rPr>
            <w:rFonts w:eastAsia="MS PGothic"/>
            <w:color w:val="000000" w:themeColor="text1"/>
            <w:kern w:val="24"/>
          </w:rPr>
          <w:t>more effective scenario for implementation</w:t>
        </w:r>
        <w:r>
          <w:rPr>
            <w:rFonts w:eastAsia="MS PGothic"/>
            <w:color w:val="000000" w:themeColor="text1"/>
            <w:kern w:val="24"/>
          </w:rPr>
          <w:t xml:space="preserve"> is </w:t>
        </w:r>
        <w:r>
          <w:rPr>
            <w:rFonts w:eastAsia="SimSun"/>
            <w:color w:val="000000" w:themeColor="text1"/>
            <w:kern w:val="24"/>
            <w:lang w:val="en-US" w:eastAsia="en-GB"/>
          </w:rPr>
          <w:t xml:space="preserve">the deployment of a broadband Direct-Air-to-Ground Communication (DA2GC) within the frequency band 1900-1920MHz and VLCC (Video link and Cordless Camera) for PMSE and ad-hoc PPDR in the frequency band 2010-2025MHz. </w:t>
        </w:r>
        <w:r w:rsidRPr="00A20EDA">
          <w:rPr>
            <w:rFonts w:eastAsia="MS PGothic"/>
            <w:color w:val="000000" w:themeColor="text1"/>
            <w:kern w:val="24"/>
          </w:rPr>
          <w:t xml:space="preserve">CEPT Report 52 </w:t>
        </w:r>
        <w:r>
          <w:rPr>
            <w:rFonts w:eastAsia="MS PGothic"/>
            <w:color w:val="000000" w:themeColor="text1"/>
            <w:kern w:val="24"/>
          </w:rPr>
          <w:t>w</w:t>
        </w:r>
        <w:r w:rsidRPr="00A20EDA">
          <w:rPr>
            <w:rFonts w:eastAsia="MS PGothic"/>
            <w:color w:val="000000" w:themeColor="text1"/>
            <w:kern w:val="24"/>
          </w:rPr>
          <w:t xml:space="preserve">as approved for </w:t>
        </w:r>
        <w:r>
          <w:rPr>
            <w:rFonts w:eastAsia="MS PGothic"/>
            <w:color w:val="000000" w:themeColor="text1"/>
            <w:kern w:val="24"/>
          </w:rPr>
          <w:t>publication</w:t>
        </w:r>
        <w:r w:rsidRPr="00BF5ED0">
          <w:rPr>
            <w:rFonts w:eastAsia="MS PGothic"/>
            <w:color w:val="000000" w:themeColor="text1"/>
            <w:kern w:val="24"/>
          </w:rPr>
          <w:t xml:space="preserve"> on 6 March 2015 by the ECC</w:t>
        </w:r>
        <w:r>
          <w:rPr>
            <w:rFonts w:eastAsia="MS PGothic"/>
            <w:color w:val="000000" w:themeColor="text1"/>
            <w:kern w:val="24"/>
          </w:rPr>
          <w:t xml:space="preserve">.  More recently, </w:t>
        </w:r>
        <w:r w:rsidRPr="00180B7C">
          <w:rPr>
            <w:color w:val="000000"/>
            <w:shd w:val="clear" w:color="auto" w:fill="FFFFFF"/>
          </w:rPr>
          <w:t>ECC approved two new ECC Decisions (15)02 and (15)03 for Direct Air to Ground Communications i</w:t>
        </w:r>
        <w:r>
          <w:rPr>
            <w:color w:val="000000"/>
            <w:shd w:val="clear" w:color="auto" w:fill="FFFFFF"/>
          </w:rPr>
          <w:t xml:space="preserve">n the frequency bands 1900-1920 MHz and 5855-5875 </w:t>
        </w:r>
        <w:r w:rsidRPr="00180B7C">
          <w:rPr>
            <w:color w:val="000000"/>
            <w:shd w:val="clear" w:color="auto" w:fill="FFFFFF"/>
          </w:rPr>
          <w:t xml:space="preserve">MHz respectively. </w:t>
        </w:r>
      </w:ins>
    </w:p>
    <w:p w14:paraId="6A9D382E" w14:textId="77777777" w:rsidR="008810B6" w:rsidRDefault="008810B6" w:rsidP="008810B6">
      <w:pPr>
        <w:jc w:val="both"/>
        <w:rPr>
          <w:ins w:id="43" w:author="KXDP" w:date="2015-08-10T10:59:00Z"/>
          <w:color w:val="000000"/>
          <w:shd w:val="clear" w:color="auto" w:fill="FFFFFF"/>
        </w:rPr>
      </w:pPr>
      <w:ins w:id="44" w:author="KXDP" w:date="2015-08-10T10:59:00Z">
        <w:r>
          <w:t xml:space="preserve">From ECC Decision (15)02 we note </w:t>
        </w:r>
        <w:r w:rsidRPr="00BA7D9B">
          <w:t xml:space="preserve">that </w:t>
        </w:r>
        <w:r w:rsidRPr="006E0FA8">
          <w:t>in</w:t>
        </w:r>
        <w:r w:rsidRPr="00BA7D9B">
          <w:t xml:space="preserve"> some countries</w:t>
        </w:r>
        <w:r>
          <w:t>,</w:t>
        </w:r>
        <w:r w:rsidRPr="00BA7D9B">
          <w:t xml:space="preserve"> </w:t>
        </w:r>
        <w:r>
          <w:t>o</w:t>
        </w:r>
        <w:r w:rsidRPr="00BA7D9B">
          <w:t>perators have licences for MFCN under the primary mobile allocation in this frequency band</w:t>
        </w:r>
        <w:r>
          <w:t xml:space="preserve"> 1900-1920MHz.</w:t>
        </w:r>
        <w:r w:rsidRPr="00180B7C">
          <w:t xml:space="preserve"> </w:t>
        </w:r>
        <w:r>
          <w:t xml:space="preserve">We also note that </w:t>
        </w:r>
        <w:r w:rsidRPr="00AB2F09">
          <w:rPr>
            <w:rFonts w:eastAsia="Calibri"/>
          </w:rPr>
          <w:t xml:space="preserve">further work would be needed </w:t>
        </w:r>
        <w:r>
          <w:rPr>
            <w:rFonts w:eastAsia="Calibri"/>
          </w:rPr>
          <w:t xml:space="preserve">for deployment of </w:t>
        </w:r>
        <w:r>
          <w:rPr>
            <w:rFonts w:eastAsia="SimSun"/>
            <w:color w:val="000000" w:themeColor="text1"/>
            <w:kern w:val="24"/>
            <w:lang w:val="en-US" w:eastAsia="en-GB"/>
          </w:rPr>
          <w:t xml:space="preserve">DA2GC services </w:t>
        </w:r>
        <w:r>
          <w:rPr>
            <w:rFonts w:eastAsia="Calibri"/>
          </w:rPr>
          <w:t xml:space="preserve">in 1900-1920MHz </w:t>
        </w:r>
        <w:r w:rsidRPr="00AB2F09">
          <w:rPr>
            <w:rFonts w:eastAsia="Calibri"/>
          </w:rPr>
          <w:t xml:space="preserve">to harmonise </w:t>
        </w:r>
        <w:r>
          <w:rPr>
            <w:rFonts w:eastAsia="Calibri"/>
          </w:rPr>
          <w:t xml:space="preserve">the </w:t>
        </w:r>
        <w:r w:rsidRPr="00AB2F09">
          <w:rPr>
            <w:rFonts w:eastAsia="Calibri"/>
          </w:rPr>
          <w:t>technical conditions mandatory for the coexistence with the existing MFCN services</w:t>
        </w:r>
        <w:r>
          <w:rPr>
            <w:rFonts w:eastAsia="Calibri"/>
          </w:rPr>
          <w:t xml:space="preserve"> as indicated in the ECC meeting report. </w:t>
        </w:r>
        <w:r w:rsidRPr="00180B7C">
          <w:t xml:space="preserve">Therefore, it </w:t>
        </w:r>
        <w:r w:rsidRPr="00180B7C">
          <w:rPr>
            <w:rFonts w:eastAsia="SimSun"/>
            <w:color w:val="000000" w:themeColor="text1"/>
            <w:kern w:val="24"/>
            <w:lang w:val="en-US" w:eastAsia="en-GB"/>
          </w:rPr>
          <w:t xml:space="preserve">may be prudent </w:t>
        </w:r>
        <w:r>
          <w:rPr>
            <w:rFonts w:eastAsia="SimSun"/>
            <w:color w:val="000000" w:themeColor="text1"/>
            <w:kern w:val="24"/>
            <w:lang w:val="en-US" w:eastAsia="en-GB"/>
          </w:rPr>
          <w:t xml:space="preserve">that both B1 and B65 are consistent in terms of co-existence and that B65 devices </w:t>
        </w:r>
        <w:r w:rsidRPr="00180B7C">
          <w:rPr>
            <w:rFonts w:eastAsia="SimSun"/>
            <w:color w:val="000000" w:themeColor="text1"/>
            <w:kern w:val="24"/>
            <w:lang w:val="en-US" w:eastAsia="en-GB"/>
          </w:rPr>
          <w:t xml:space="preserve">offer the same protection to the 1900-1920MHz band as currently provided </w:t>
        </w:r>
        <w:r>
          <w:rPr>
            <w:rFonts w:eastAsia="SimSun"/>
            <w:color w:val="000000" w:themeColor="text1"/>
            <w:kern w:val="24"/>
            <w:lang w:val="en-US" w:eastAsia="en-GB"/>
          </w:rPr>
          <w:t xml:space="preserve">by </w:t>
        </w:r>
        <w:r w:rsidRPr="00180B7C">
          <w:rPr>
            <w:rFonts w:eastAsia="SimSun"/>
            <w:color w:val="000000" w:themeColor="text1"/>
            <w:kern w:val="24"/>
            <w:lang w:val="en-US" w:eastAsia="en-GB"/>
          </w:rPr>
          <w:t>B1 devices</w:t>
        </w:r>
        <w:r>
          <w:rPr>
            <w:rFonts w:eastAsia="SimSun"/>
            <w:color w:val="000000" w:themeColor="text1"/>
            <w:kern w:val="24"/>
            <w:lang w:val="en-US" w:eastAsia="en-GB"/>
          </w:rPr>
          <w:t xml:space="preserve">. If there are changes to </w:t>
        </w:r>
        <w:r w:rsidRPr="00180B7C">
          <w:rPr>
            <w:rFonts w:eastAsia="SimSun"/>
            <w:color w:val="000000" w:themeColor="text1"/>
            <w:kern w:val="24"/>
            <w:lang w:val="en-US" w:eastAsia="en-GB"/>
          </w:rPr>
          <w:t xml:space="preserve">the </w:t>
        </w:r>
        <w:r>
          <w:rPr>
            <w:rFonts w:eastAsia="SimSun"/>
            <w:color w:val="000000" w:themeColor="text1"/>
            <w:kern w:val="24"/>
            <w:lang w:val="en-US" w:eastAsia="en-GB"/>
          </w:rPr>
          <w:t xml:space="preserve">regulatory </w:t>
        </w:r>
        <w:r w:rsidRPr="00180B7C">
          <w:rPr>
            <w:color w:val="000000"/>
            <w:shd w:val="clear" w:color="auto" w:fill="FFFFFF"/>
          </w:rPr>
          <w:t xml:space="preserve">framework </w:t>
        </w:r>
        <w:r>
          <w:rPr>
            <w:color w:val="000000"/>
            <w:shd w:val="clear" w:color="auto" w:fill="FFFFFF"/>
          </w:rPr>
          <w:t xml:space="preserve">as part of the harmonized standard </w:t>
        </w:r>
        <w:r w:rsidRPr="00180B7C">
          <w:rPr>
            <w:color w:val="000000"/>
            <w:shd w:val="clear" w:color="auto" w:fill="FFFFFF"/>
          </w:rPr>
          <w:t xml:space="preserve">for </w:t>
        </w:r>
        <w:r>
          <w:rPr>
            <w:color w:val="000000"/>
            <w:shd w:val="clear" w:color="auto" w:fill="FFFFFF"/>
          </w:rPr>
          <w:t xml:space="preserve">the </w:t>
        </w:r>
        <w:r w:rsidRPr="00180B7C">
          <w:rPr>
            <w:color w:val="000000"/>
            <w:shd w:val="clear" w:color="auto" w:fill="FFFFFF"/>
          </w:rPr>
          <w:t xml:space="preserve">air-to-ground (ATG) </w:t>
        </w:r>
        <w:r>
          <w:rPr>
            <w:color w:val="000000"/>
            <w:shd w:val="clear" w:color="auto" w:fill="FFFFFF"/>
          </w:rPr>
          <w:t>band,</w:t>
        </w:r>
        <w:r w:rsidRPr="00180B7C">
          <w:rPr>
            <w:color w:val="000000"/>
            <w:shd w:val="clear" w:color="auto" w:fill="FFFFFF"/>
          </w:rPr>
          <w:t xml:space="preserve"> </w:t>
        </w:r>
        <w:r>
          <w:rPr>
            <w:color w:val="000000"/>
            <w:shd w:val="clear" w:color="auto" w:fill="FFFFFF"/>
          </w:rPr>
          <w:t>then these changes can be introduced in the 3GPP specification for both B1 and B65 in a consistent manner.</w:t>
        </w:r>
      </w:ins>
    </w:p>
    <w:p w14:paraId="2C812DDB" w14:textId="77777777" w:rsidR="008810B6" w:rsidRDefault="008810B6" w:rsidP="008810B6">
      <w:pPr>
        <w:ind w:left="1418" w:hanging="1418"/>
        <w:jc w:val="both"/>
        <w:rPr>
          <w:ins w:id="45" w:author="KXDP" w:date="2015-08-10T10:59:00Z"/>
          <w:color w:val="000000"/>
          <w:shd w:val="clear" w:color="auto" w:fill="FFFFFF"/>
        </w:rPr>
      </w:pPr>
      <w:ins w:id="46" w:author="KXDP" w:date="2015-08-10T10:59:00Z">
        <w:r w:rsidRPr="004C55E0">
          <w:rPr>
            <w:b/>
            <w:color w:val="000000"/>
            <w:shd w:val="clear" w:color="auto" w:fill="FFFFFF"/>
          </w:rPr>
          <w:t>Observations:</w:t>
        </w:r>
        <w:r>
          <w:rPr>
            <w:color w:val="000000"/>
            <w:shd w:val="clear" w:color="auto" w:fill="FFFFFF"/>
          </w:rPr>
          <w:tab/>
        </w:r>
        <w:r>
          <w:rPr>
            <w:color w:val="000000"/>
            <w:shd w:val="clear" w:color="auto" w:fill="FFFFFF"/>
          </w:rPr>
          <w:tab/>
          <w:t xml:space="preserve">B65 devices should offer the same protection to the 1900-1920MHz band as currently provided by B1 devices </w:t>
        </w:r>
      </w:ins>
    </w:p>
    <w:p w14:paraId="72C8E8AC" w14:textId="349E1910" w:rsidR="008810B6" w:rsidRPr="008810B6" w:rsidRDefault="008810B6">
      <w:pPr>
        <w:pStyle w:val="ListParagraph"/>
        <w:numPr>
          <w:ilvl w:val="2"/>
          <w:numId w:val="14"/>
        </w:numPr>
        <w:ind w:left="1134" w:hanging="1134"/>
        <w:jc w:val="both"/>
        <w:rPr>
          <w:ins w:id="47" w:author="KXDP" w:date="2015-08-10T10:59:00Z"/>
          <w:rFonts w:ascii="Arial" w:hAnsi="Arial" w:cs="Arial"/>
          <w:b/>
          <w:color w:val="000000"/>
          <w:sz w:val="28"/>
          <w:szCs w:val="28"/>
          <w:shd w:val="clear" w:color="auto" w:fill="FFFFFF"/>
          <w:rPrChange w:id="48" w:author="KXDP" w:date="2015-08-10T11:02:00Z">
            <w:rPr>
              <w:ins w:id="49" w:author="KXDP" w:date="2015-08-10T10:59:00Z"/>
              <w:shd w:val="clear" w:color="auto" w:fill="FFFFFF"/>
            </w:rPr>
          </w:rPrChange>
        </w:rPr>
        <w:pPrChange w:id="50" w:author="KXDP" w:date="2015-08-10T11:04:00Z">
          <w:pPr>
            <w:pStyle w:val="ListParagraph"/>
            <w:numPr>
              <w:numId w:val="3"/>
            </w:numPr>
            <w:ind w:left="930" w:hanging="570"/>
            <w:jc w:val="both"/>
          </w:pPr>
        </w:pPrChange>
      </w:pPr>
      <w:ins w:id="51" w:author="KXDP" w:date="2015-08-10T10:59:00Z">
        <w:r w:rsidRPr="008810B6">
          <w:rPr>
            <w:rFonts w:ascii="Arial" w:hAnsi="Arial" w:cs="Arial"/>
            <w:b/>
            <w:color w:val="000000"/>
            <w:sz w:val="28"/>
            <w:szCs w:val="28"/>
            <w:shd w:val="clear" w:color="auto" w:fill="FFFFFF"/>
            <w:rPrChange w:id="52" w:author="KXDP" w:date="2015-08-10T11:02:00Z">
              <w:rPr>
                <w:shd w:val="clear" w:color="auto" w:fill="FFFFFF"/>
              </w:rPr>
            </w:rPrChange>
          </w:rPr>
          <w:t>UE to UE co-existence implementation</w:t>
        </w:r>
      </w:ins>
    </w:p>
    <w:p w14:paraId="2092FE94" w14:textId="77777777" w:rsidR="008810B6" w:rsidRDefault="008810B6">
      <w:pPr>
        <w:pStyle w:val="ListParagraph"/>
        <w:ind w:left="426" w:hanging="426"/>
        <w:jc w:val="both"/>
        <w:rPr>
          <w:ins w:id="53" w:author="KXDP" w:date="2015-08-10T10:59:00Z"/>
          <w:rFonts w:ascii="Arial" w:hAnsi="Arial" w:cs="Arial"/>
          <w:b/>
          <w:color w:val="000000"/>
          <w:sz w:val="28"/>
          <w:szCs w:val="28"/>
          <w:shd w:val="clear" w:color="auto" w:fill="FFFFFF"/>
        </w:rPr>
        <w:pPrChange w:id="54" w:author="KXDP" w:date="2015-08-10T11:04:00Z">
          <w:pPr>
            <w:pStyle w:val="ListParagraph"/>
            <w:ind w:left="930"/>
            <w:jc w:val="both"/>
          </w:pPr>
        </w:pPrChange>
      </w:pPr>
    </w:p>
    <w:p w14:paraId="423D436A" w14:textId="77777777" w:rsidR="008810B6" w:rsidRDefault="008810B6" w:rsidP="008810B6">
      <w:pPr>
        <w:pStyle w:val="ListParagraph"/>
        <w:ind w:left="0"/>
        <w:jc w:val="both"/>
        <w:rPr>
          <w:ins w:id="55" w:author="KXDP" w:date="2015-08-10T10:59:00Z"/>
          <w:color w:val="000000"/>
          <w:shd w:val="clear" w:color="auto" w:fill="FFFFFF"/>
        </w:rPr>
      </w:pPr>
      <w:ins w:id="56" w:author="KXDP" w:date="2015-08-10T10:59:00Z">
        <w:r w:rsidRPr="00F2481E">
          <w:rPr>
            <w:color w:val="000000"/>
            <w:shd w:val="clear" w:color="auto" w:fill="FFFFFF"/>
          </w:rPr>
          <w:t>The</w:t>
        </w:r>
        <w:r>
          <w:rPr>
            <w:color w:val="000000"/>
            <w:shd w:val="clear" w:color="auto" w:fill="FFFFFF"/>
          </w:rPr>
          <w:t xml:space="preserve"> same spurious emission level to the 1900-1920MHz band as currently provided by B1 devices can be implemented in the 3GPP specification for a B65 device by two different methods;</w:t>
        </w:r>
      </w:ins>
    </w:p>
    <w:p w14:paraId="43501692" w14:textId="77777777" w:rsidR="008810B6" w:rsidRDefault="008810B6" w:rsidP="008810B6">
      <w:pPr>
        <w:pStyle w:val="ListParagraph"/>
        <w:ind w:left="0"/>
        <w:jc w:val="both"/>
        <w:rPr>
          <w:ins w:id="57" w:author="KXDP" w:date="2015-08-10T10:59:00Z"/>
          <w:color w:val="000000"/>
          <w:shd w:val="clear" w:color="auto" w:fill="FFFFFF"/>
        </w:rPr>
      </w:pPr>
    </w:p>
    <w:p w14:paraId="727EA971" w14:textId="77777777" w:rsidR="008810B6" w:rsidRDefault="008810B6" w:rsidP="008810B6">
      <w:pPr>
        <w:pStyle w:val="ListParagraph"/>
        <w:tabs>
          <w:tab w:val="left" w:pos="1418"/>
        </w:tabs>
        <w:ind w:left="0"/>
        <w:jc w:val="both"/>
        <w:rPr>
          <w:ins w:id="58" w:author="KXDP" w:date="2015-08-10T10:59:00Z"/>
          <w:color w:val="000000"/>
          <w:shd w:val="clear" w:color="auto" w:fill="FFFFFF"/>
        </w:rPr>
      </w:pPr>
      <w:ins w:id="59" w:author="KXDP" w:date="2015-08-10T10:59:00Z">
        <w:r>
          <w:rPr>
            <w:color w:val="000000"/>
            <w:shd w:val="clear" w:color="auto" w:fill="FFFFFF"/>
          </w:rPr>
          <w:t>Approach A:</w:t>
        </w:r>
        <w:r>
          <w:rPr>
            <w:color w:val="000000"/>
            <w:shd w:val="clear" w:color="auto" w:fill="FFFFFF"/>
          </w:rPr>
          <w:tab/>
          <w:t>RB restriction as currently specified for B1 devices for channel bandwidths greater than 10MHz</w:t>
        </w:r>
      </w:ins>
    </w:p>
    <w:p w14:paraId="00373C0E" w14:textId="77777777" w:rsidR="008810B6" w:rsidRDefault="008810B6" w:rsidP="008810B6">
      <w:pPr>
        <w:pStyle w:val="ListParagraph"/>
        <w:tabs>
          <w:tab w:val="left" w:pos="1418"/>
        </w:tabs>
        <w:ind w:left="1418" w:hanging="1418"/>
        <w:jc w:val="both"/>
        <w:rPr>
          <w:ins w:id="60" w:author="KXDP" w:date="2015-08-10T10:59:00Z"/>
          <w:color w:val="000000"/>
          <w:shd w:val="clear" w:color="auto" w:fill="FFFFFF"/>
        </w:rPr>
      </w:pPr>
      <w:ins w:id="61" w:author="KXDP" w:date="2015-08-10T10:59:00Z">
        <w:r>
          <w:rPr>
            <w:color w:val="000000"/>
            <w:shd w:val="clear" w:color="auto" w:fill="FFFFFF"/>
          </w:rPr>
          <w:t>Approach B:</w:t>
        </w:r>
        <w:r>
          <w:rPr>
            <w:color w:val="000000"/>
            <w:shd w:val="clear" w:color="auto" w:fill="FFFFFF"/>
          </w:rPr>
          <w:tab/>
          <w:t>A-MPR using a network signalled value (NS_OX) to avoid a restriction of 54RB(s) for channel bandwidth greater than 10MHz</w:t>
        </w:r>
      </w:ins>
    </w:p>
    <w:p w14:paraId="62079D0E" w14:textId="77777777" w:rsidR="008810B6" w:rsidRDefault="008810B6" w:rsidP="008810B6">
      <w:pPr>
        <w:pStyle w:val="ListParagraph"/>
        <w:ind w:left="0"/>
        <w:jc w:val="both"/>
        <w:rPr>
          <w:ins w:id="62" w:author="KXDP" w:date="2015-08-10T10:59:00Z"/>
          <w:rFonts w:eastAsia="MS PGothic"/>
          <w:color w:val="000000" w:themeColor="text1"/>
          <w:kern w:val="24"/>
        </w:rPr>
      </w:pPr>
    </w:p>
    <w:p w14:paraId="5921163A" w14:textId="77777777" w:rsidR="008810B6" w:rsidRDefault="008810B6" w:rsidP="008810B6">
      <w:pPr>
        <w:pStyle w:val="ListParagraph"/>
        <w:ind w:left="0"/>
        <w:jc w:val="both"/>
        <w:rPr>
          <w:ins w:id="63" w:author="KXDP" w:date="2015-08-10T10:59:00Z"/>
          <w:rFonts w:eastAsia="MS PGothic"/>
          <w:color w:val="000000" w:themeColor="text1"/>
          <w:kern w:val="24"/>
        </w:rPr>
      </w:pPr>
      <w:ins w:id="64" w:author="KXDP" w:date="2015-08-10T10:59:00Z">
        <w:r>
          <w:rPr>
            <w:rFonts w:eastAsia="MS PGothic"/>
            <w:color w:val="000000" w:themeColor="text1"/>
            <w:kern w:val="24"/>
          </w:rPr>
          <w:t>Other solutions are also possible as previously discussed in RAN4 such as reuse of NS_05, tighter emission requirements etc. but considering the long technical discussions that eventually lead to the current B1 requirements, our recommendations these should be avoided. It is also important to maintain a clear equivalency to the B1 requirement and in particularly the emission levels in view of possible changes to the regulatory framework due to the air-to-ground (ATG) band discussions.</w:t>
        </w:r>
      </w:ins>
    </w:p>
    <w:p w14:paraId="655E85C3" w14:textId="77777777" w:rsidR="008810B6" w:rsidRDefault="008810B6" w:rsidP="008810B6">
      <w:pPr>
        <w:pStyle w:val="ListParagraph"/>
        <w:ind w:left="0"/>
        <w:jc w:val="both"/>
        <w:rPr>
          <w:ins w:id="65" w:author="KXDP" w:date="2015-08-10T10:59:00Z"/>
          <w:rFonts w:eastAsia="MS PGothic"/>
          <w:color w:val="000000" w:themeColor="text1"/>
          <w:kern w:val="24"/>
        </w:rPr>
      </w:pPr>
    </w:p>
    <w:p w14:paraId="763E69BF" w14:textId="637B3962" w:rsidR="008810B6" w:rsidRPr="00203CF1" w:rsidRDefault="008810B6">
      <w:pPr>
        <w:pStyle w:val="ListParagraph"/>
        <w:ind w:left="567"/>
        <w:jc w:val="both"/>
        <w:rPr>
          <w:ins w:id="66" w:author="KXDP" w:date="2015-08-10T10:59:00Z"/>
          <w:rFonts w:ascii="Arial" w:eastAsia="MS PGothic" w:hAnsi="Arial" w:cs="Arial"/>
          <w:b/>
          <w:color w:val="000000" w:themeColor="text1"/>
          <w:kern w:val="24"/>
          <w:sz w:val="24"/>
          <w:szCs w:val="24"/>
        </w:rPr>
        <w:pPrChange w:id="67" w:author="KXDP" w:date="2015-08-10T11:03:00Z">
          <w:pPr>
            <w:pStyle w:val="ListParagraph"/>
            <w:ind w:left="284" w:firstLine="284"/>
            <w:jc w:val="both"/>
          </w:pPr>
        </w:pPrChange>
      </w:pPr>
      <w:ins w:id="68" w:author="KXDP" w:date="2015-08-10T10:59:00Z">
        <w:r w:rsidRPr="00203CF1">
          <w:rPr>
            <w:rFonts w:ascii="Arial" w:eastAsia="MS PGothic" w:hAnsi="Arial" w:cs="Arial"/>
            <w:b/>
            <w:color w:val="000000" w:themeColor="text1"/>
            <w:kern w:val="24"/>
            <w:sz w:val="24"/>
            <w:szCs w:val="24"/>
          </w:rPr>
          <w:t xml:space="preserve">RB restriction </w:t>
        </w:r>
      </w:ins>
    </w:p>
    <w:p w14:paraId="536BB168" w14:textId="77777777" w:rsidR="008810B6" w:rsidRDefault="008810B6" w:rsidP="008810B6">
      <w:pPr>
        <w:jc w:val="both"/>
        <w:rPr>
          <w:ins w:id="69" w:author="KXDP" w:date="2015-08-10T10:59:00Z"/>
        </w:rPr>
      </w:pPr>
      <w:ins w:id="70" w:author="KXDP" w:date="2015-08-10T10:59:00Z">
        <w:r>
          <w:lastRenderedPageBreak/>
          <w:t>Approach A has the benefits of following the same approach as B1 and this requirement could be in the UE to UE co-existence for the protected band as shown below</w:t>
        </w:r>
      </w:ins>
    </w:p>
    <w:p w14:paraId="6581C7B5" w14:textId="77777777" w:rsidR="008810B6" w:rsidRDefault="008810B6" w:rsidP="008810B6">
      <w:pPr>
        <w:spacing w:after="0"/>
        <w:jc w:val="center"/>
        <w:rPr>
          <w:ins w:id="71" w:author="KXDP" w:date="2015-08-10T10:59:00Z"/>
          <w:b/>
        </w:rPr>
      </w:pPr>
      <w:ins w:id="72" w:author="KXDP" w:date="2015-08-10T10:59:00Z">
        <w:r w:rsidRPr="000600E7">
          <w:rPr>
            <w:b/>
          </w:rPr>
          <w:t>Table 3-1</w:t>
        </w:r>
        <w:r>
          <w:rPr>
            <w:b/>
          </w:rPr>
          <w:t>: Spurious emission for Region 1 (B1 and B65)</w:t>
        </w:r>
      </w:ins>
    </w:p>
    <w:p w14:paraId="3ED75E4B" w14:textId="77777777" w:rsidR="008810B6" w:rsidRDefault="008810B6" w:rsidP="008810B6">
      <w:pPr>
        <w:spacing w:after="0"/>
        <w:jc w:val="center"/>
        <w:rPr>
          <w:ins w:id="73" w:author="KXDP" w:date="2015-08-10T10:59:00Z"/>
          <w:b/>
        </w:rPr>
      </w:pPr>
    </w:p>
    <w:tbl>
      <w:tblPr>
        <w:tblW w:w="8106" w:type="dxa"/>
        <w:jc w:val="center"/>
        <w:tblLayout w:type="fixed"/>
        <w:tblLook w:val="04A0" w:firstRow="1" w:lastRow="0" w:firstColumn="1" w:lastColumn="0" w:noHBand="0" w:noVBand="1"/>
      </w:tblPr>
      <w:tblGrid>
        <w:gridCol w:w="960"/>
        <w:gridCol w:w="3036"/>
        <w:gridCol w:w="850"/>
        <w:gridCol w:w="567"/>
        <w:gridCol w:w="851"/>
        <w:gridCol w:w="992"/>
        <w:gridCol w:w="850"/>
        <w:tblGridChange w:id="74">
          <w:tblGrid>
            <w:gridCol w:w="5"/>
            <w:gridCol w:w="955"/>
            <w:gridCol w:w="5"/>
            <w:gridCol w:w="3031"/>
            <w:gridCol w:w="5"/>
            <w:gridCol w:w="845"/>
            <w:gridCol w:w="5"/>
            <w:gridCol w:w="562"/>
            <w:gridCol w:w="5"/>
            <w:gridCol w:w="846"/>
            <w:gridCol w:w="5"/>
            <w:gridCol w:w="987"/>
            <w:gridCol w:w="5"/>
            <w:gridCol w:w="845"/>
            <w:gridCol w:w="5"/>
          </w:tblGrid>
        </w:tblGridChange>
      </w:tblGrid>
      <w:tr w:rsidR="008810B6" w:rsidRPr="008D6888" w14:paraId="527FC81E" w14:textId="77777777" w:rsidTr="00E50CAE">
        <w:trPr>
          <w:trHeight w:val="270"/>
          <w:jc w:val="center"/>
          <w:ins w:id="75" w:author="KXDP" w:date="2015-08-10T10:59: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494088" w14:textId="77777777" w:rsidR="008810B6" w:rsidRPr="008D6888" w:rsidRDefault="008810B6" w:rsidP="00E50CAE">
            <w:pPr>
              <w:overflowPunct/>
              <w:autoSpaceDE/>
              <w:autoSpaceDN/>
              <w:adjustRightInd/>
              <w:spacing w:after="0"/>
              <w:jc w:val="center"/>
              <w:textAlignment w:val="auto"/>
              <w:rPr>
                <w:ins w:id="76" w:author="KXDP" w:date="2015-08-10T10:59:00Z"/>
                <w:rFonts w:ascii="Arial" w:hAnsi="Arial" w:cs="Arial"/>
                <w:b/>
                <w:bCs/>
                <w:sz w:val="16"/>
                <w:szCs w:val="16"/>
                <w:lang w:eastAsia="en-GB"/>
              </w:rPr>
            </w:pPr>
            <w:ins w:id="77" w:author="KXDP" w:date="2015-08-10T10:59:00Z">
              <w:r w:rsidRPr="008D6888">
                <w:rPr>
                  <w:rFonts w:ascii="Arial" w:hAnsi="Arial" w:cs="Arial"/>
                  <w:b/>
                  <w:bCs/>
                  <w:sz w:val="16"/>
                  <w:szCs w:val="16"/>
                  <w:lang w:eastAsia="en-GB"/>
                </w:rPr>
                <w:t>E-UTRA Band</w:t>
              </w:r>
            </w:ins>
          </w:p>
        </w:tc>
        <w:tc>
          <w:tcPr>
            <w:tcW w:w="7146" w:type="dxa"/>
            <w:gridSpan w:val="6"/>
            <w:tcBorders>
              <w:top w:val="single" w:sz="4" w:space="0" w:color="auto"/>
              <w:left w:val="nil"/>
              <w:bottom w:val="single" w:sz="4" w:space="0" w:color="auto"/>
              <w:right w:val="single" w:sz="4" w:space="0" w:color="auto"/>
            </w:tcBorders>
            <w:shd w:val="clear" w:color="auto" w:fill="auto"/>
            <w:vAlign w:val="center"/>
            <w:hideMark/>
          </w:tcPr>
          <w:p w14:paraId="003D80B8" w14:textId="77777777" w:rsidR="008810B6" w:rsidRPr="008D6888" w:rsidRDefault="008810B6" w:rsidP="00E50CAE">
            <w:pPr>
              <w:overflowPunct/>
              <w:autoSpaceDE/>
              <w:autoSpaceDN/>
              <w:adjustRightInd/>
              <w:spacing w:after="0"/>
              <w:jc w:val="center"/>
              <w:textAlignment w:val="auto"/>
              <w:rPr>
                <w:ins w:id="78" w:author="KXDP" w:date="2015-08-10T10:59:00Z"/>
                <w:rFonts w:ascii="Arial" w:hAnsi="Arial" w:cs="Arial"/>
                <w:b/>
                <w:bCs/>
                <w:sz w:val="16"/>
                <w:szCs w:val="16"/>
                <w:lang w:eastAsia="en-GB"/>
              </w:rPr>
            </w:pPr>
            <w:ins w:id="79" w:author="KXDP" w:date="2015-08-10T10:59:00Z">
              <w:r w:rsidRPr="008D6888">
                <w:rPr>
                  <w:rFonts w:ascii="Arial" w:hAnsi="Arial" w:cs="Arial"/>
                  <w:b/>
                  <w:bCs/>
                  <w:sz w:val="16"/>
                  <w:szCs w:val="16"/>
                  <w:lang w:eastAsia="en-GB"/>
                </w:rPr>
                <w:t xml:space="preserve">Spurious emission </w:t>
              </w:r>
            </w:ins>
          </w:p>
        </w:tc>
      </w:tr>
      <w:tr w:rsidR="008810B6" w:rsidRPr="008D6888" w14:paraId="6E9D90CE" w14:textId="77777777" w:rsidTr="00E50CAE">
        <w:trPr>
          <w:trHeight w:val="675"/>
          <w:jc w:val="center"/>
          <w:ins w:id="80" w:author="KXDP" w:date="2015-08-10T10:59: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2D065D" w14:textId="77777777" w:rsidR="008810B6" w:rsidRPr="008D6888" w:rsidRDefault="008810B6" w:rsidP="00E50CAE">
            <w:pPr>
              <w:overflowPunct/>
              <w:autoSpaceDE/>
              <w:autoSpaceDN/>
              <w:adjustRightInd/>
              <w:spacing w:after="0"/>
              <w:textAlignment w:val="auto"/>
              <w:rPr>
                <w:ins w:id="81" w:author="KXDP" w:date="2015-08-10T10:59:00Z"/>
                <w:rFonts w:ascii="Arial" w:hAnsi="Arial" w:cs="Arial"/>
                <w:b/>
                <w:bCs/>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5959C904" w14:textId="77777777" w:rsidR="008810B6" w:rsidRPr="008D6888" w:rsidRDefault="008810B6" w:rsidP="00E50CAE">
            <w:pPr>
              <w:overflowPunct/>
              <w:autoSpaceDE/>
              <w:autoSpaceDN/>
              <w:adjustRightInd/>
              <w:spacing w:after="0"/>
              <w:jc w:val="center"/>
              <w:textAlignment w:val="auto"/>
              <w:rPr>
                <w:ins w:id="82" w:author="KXDP" w:date="2015-08-10T10:59:00Z"/>
                <w:rFonts w:ascii="Arial" w:hAnsi="Arial" w:cs="Arial"/>
                <w:b/>
                <w:bCs/>
                <w:sz w:val="16"/>
                <w:szCs w:val="16"/>
                <w:lang w:eastAsia="en-GB"/>
              </w:rPr>
            </w:pPr>
            <w:ins w:id="83" w:author="KXDP" w:date="2015-08-10T10:59:00Z">
              <w:r w:rsidRPr="008D6888">
                <w:rPr>
                  <w:rFonts w:ascii="Arial" w:hAnsi="Arial" w:cs="Arial"/>
                  <w:b/>
                  <w:bCs/>
                  <w:sz w:val="16"/>
                  <w:szCs w:val="16"/>
                  <w:lang w:eastAsia="en-GB"/>
                </w:rPr>
                <w:t>Protected band</w:t>
              </w:r>
            </w:ins>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14:paraId="6481973C" w14:textId="77777777" w:rsidR="008810B6" w:rsidRPr="008D6888" w:rsidRDefault="008810B6" w:rsidP="00E50CAE">
            <w:pPr>
              <w:overflowPunct/>
              <w:autoSpaceDE/>
              <w:autoSpaceDN/>
              <w:adjustRightInd/>
              <w:spacing w:after="0"/>
              <w:jc w:val="center"/>
              <w:textAlignment w:val="auto"/>
              <w:rPr>
                <w:ins w:id="84" w:author="KXDP" w:date="2015-08-10T10:59:00Z"/>
                <w:rFonts w:ascii="Arial" w:hAnsi="Arial" w:cs="Arial"/>
                <w:b/>
                <w:bCs/>
                <w:sz w:val="16"/>
                <w:szCs w:val="16"/>
                <w:lang w:eastAsia="en-GB"/>
              </w:rPr>
            </w:pPr>
            <w:ins w:id="85" w:author="KXDP" w:date="2015-08-10T10:59:00Z">
              <w:r w:rsidRPr="008D6888">
                <w:rPr>
                  <w:rFonts w:ascii="Arial" w:hAnsi="Arial" w:cs="Arial"/>
                  <w:b/>
                  <w:bCs/>
                  <w:sz w:val="16"/>
                  <w:szCs w:val="16"/>
                  <w:lang w:eastAsia="en-GB"/>
                </w:rPr>
                <w:t>Frequency range (MHz)</w:t>
              </w:r>
            </w:ins>
          </w:p>
        </w:tc>
        <w:tc>
          <w:tcPr>
            <w:tcW w:w="992" w:type="dxa"/>
            <w:tcBorders>
              <w:top w:val="nil"/>
              <w:left w:val="nil"/>
              <w:bottom w:val="single" w:sz="4" w:space="0" w:color="auto"/>
              <w:right w:val="single" w:sz="4" w:space="0" w:color="auto"/>
            </w:tcBorders>
            <w:shd w:val="clear" w:color="auto" w:fill="auto"/>
            <w:vAlign w:val="center"/>
            <w:hideMark/>
          </w:tcPr>
          <w:p w14:paraId="5A93D181" w14:textId="77777777" w:rsidR="008810B6" w:rsidRPr="008D6888" w:rsidRDefault="008810B6" w:rsidP="00E50CAE">
            <w:pPr>
              <w:overflowPunct/>
              <w:autoSpaceDE/>
              <w:autoSpaceDN/>
              <w:adjustRightInd/>
              <w:spacing w:after="0"/>
              <w:jc w:val="center"/>
              <w:textAlignment w:val="auto"/>
              <w:rPr>
                <w:ins w:id="86" w:author="KXDP" w:date="2015-08-10T10:59:00Z"/>
                <w:rFonts w:ascii="Arial" w:hAnsi="Arial" w:cs="Arial"/>
                <w:b/>
                <w:bCs/>
                <w:sz w:val="16"/>
                <w:szCs w:val="16"/>
                <w:lang w:eastAsia="en-GB"/>
              </w:rPr>
            </w:pPr>
            <w:ins w:id="87" w:author="KXDP" w:date="2015-08-10T10:59:00Z">
              <w:r w:rsidRPr="008D6888">
                <w:rPr>
                  <w:rFonts w:ascii="Arial" w:hAnsi="Arial" w:cs="Arial"/>
                  <w:b/>
                  <w:bCs/>
                  <w:sz w:val="16"/>
                  <w:szCs w:val="16"/>
                  <w:lang w:eastAsia="en-GB"/>
                </w:rPr>
                <w:t>Maximum Level (dBm)</w:t>
              </w:r>
            </w:ins>
          </w:p>
        </w:tc>
        <w:tc>
          <w:tcPr>
            <w:tcW w:w="850" w:type="dxa"/>
            <w:tcBorders>
              <w:top w:val="nil"/>
              <w:left w:val="nil"/>
              <w:bottom w:val="single" w:sz="4" w:space="0" w:color="auto"/>
              <w:right w:val="single" w:sz="4" w:space="0" w:color="auto"/>
            </w:tcBorders>
            <w:shd w:val="clear" w:color="auto" w:fill="auto"/>
            <w:vAlign w:val="center"/>
            <w:hideMark/>
          </w:tcPr>
          <w:p w14:paraId="73D9339A" w14:textId="77777777" w:rsidR="008810B6" w:rsidRPr="008D6888" w:rsidRDefault="008810B6" w:rsidP="00E50CAE">
            <w:pPr>
              <w:overflowPunct/>
              <w:autoSpaceDE/>
              <w:autoSpaceDN/>
              <w:adjustRightInd/>
              <w:spacing w:after="0"/>
              <w:jc w:val="center"/>
              <w:textAlignment w:val="auto"/>
              <w:rPr>
                <w:ins w:id="88" w:author="KXDP" w:date="2015-08-10T10:59:00Z"/>
                <w:rFonts w:ascii="Arial" w:hAnsi="Arial" w:cs="Arial"/>
                <w:b/>
                <w:bCs/>
                <w:sz w:val="16"/>
                <w:szCs w:val="16"/>
                <w:lang w:eastAsia="en-GB"/>
              </w:rPr>
            </w:pPr>
            <w:ins w:id="89" w:author="KXDP" w:date="2015-08-10T10:59:00Z">
              <w:r w:rsidRPr="008D6888">
                <w:rPr>
                  <w:rFonts w:ascii="Arial" w:hAnsi="Arial" w:cs="Arial"/>
                  <w:b/>
                  <w:bCs/>
                  <w:sz w:val="16"/>
                  <w:szCs w:val="16"/>
                  <w:lang w:eastAsia="en-GB"/>
                </w:rPr>
                <w:t>MBW (MHz)</w:t>
              </w:r>
            </w:ins>
          </w:p>
        </w:tc>
      </w:tr>
      <w:tr w:rsidR="008810B6" w:rsidRPr="008D6888" w14:paraId="2BA44481" w14:textId="77777777" w:rsidTr="00E50CAE">
        <w:trPr>
          <w:trHeight w:val="675"/>
          <w:jc w:val="center"/>
          <w:ins w:id="90" w:author="KXDP" w:date="2015-08-10T10:59:00Z"/>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DC92466" w14:textId="77777777" w:rsidR="008810B6" w:rsidRPr="008D6888" w:rsidRDefault="008810B6" w:rsidP="00E50CAE">
            <w:pPr>
              <w:overflowPunct/>
              <w:autoSpaceDE/>
              <w:autoSpaceDN/>
              <w:adjustRightInd/>
              <w:spacing w:after="0"/>
              <w:jc w:val="center"/>
              <w:textAlignment w:val="auto"/>
              <w:rPr>
                <w:ins w:id="91" w:author="KXDP" w:date="2015-08-10T10:59:00Z"/>
                <w:rFonts w:ascii="Arial" w:hAnsi="Arial" w:cs="Arial"/>
                <w:sz w:val="16"/>
                <w:szCs w:val="16"/>
                <w:lang w:eastAsia="en-GB"/>
              </w:rPr>
            </w:pPr>
            <w:ins w:id="92" w:author="KXDP" w:date="2015-08-10T10:59:00Z">
              <w:r w:rsidRPr="008D6888">
                <w:rPr>
                  <w:rFonts w:ascii="Arial" w:hAnsi="Arial" w:cs="Arial"/>
                  <w:sz w:val="16"/>
                  <w:szCs w:val="16"/>
                  <w:lang w:eastAsia="en-GB"/>
                </w:rPr>
                <w:t>1</w:t>
              </w:r>
            </w:ins>
          </w:p>
        </w:tc>
        <w:tc>
          <w:tcPr>
            <w:tcW w:w="3036" w:type="dxa"/>
            <w:tcBorders>
              <w:top w:val="nil"/>
              <w:left w:val="nil"/>
              <w:bottom w:val="single" w:sz="4" w:space="0" w:color="auto"/>
              <w:right w:val="single" w:sz="4" w:space="0" w:color="auto"/>
            </w:tcBorders>
            <w:shd w:val="clear" w:color="auto" w:fill="auto"/>
            <w:vAlign w:val="center"/>
            <w:hideMark/>
          </w:tcPr>
          <w:p w14:paraId="188636BF" w14:textId="77777777" w:rsidR="008810B6" w:rsidRPr="008D6888" w:rsidRDefault="008810B6" w:rsidP="00E50CAE">
            <w:pPr>
              <w:overflowPunct/>
              <w:autoSpaceDE/>
              <w:autoSpaceDN/>
              <w:adjustRightInd/>
              <w:spacing w:after="0"/>
              <w:textAlignment w:val="auto"/>
              <w:rPr>
                <w:ins w:id="93" w:author="KXDP" w:date="2015-08-10T10:59:00Z"/>
                <w:rFonts w:ascii="Arial" w:hAnsi="Arial" w:cs="Arial"/>
                <w:sz w:val="16"/>
                <w:szCs w:val="16"/>
                <w:lang w:eastAsia="en-GB"/>
              </w:rPr>
            </w:pPr>
            <w:ins w:id="94" w:author="KXDP" w:date="2015-08-10T10:59:00Z">
              <w:r w:rsidRPr="008D6888">
                <w:rPr>
                  <w:rFonts w:ascii="Arial" w:hAnsi="Arial" w:cs="Arial"/>
                  <w:sz w:val="16"/>
                  <w:szCs w:val="16"/>
                  <w:lang w:eastAsia="en-GB"/>
                </w:rPr>
                <w:t>E-UTRA Band 1, 5, 7, 8, 11, 18, 19, 20, 21, 22, 26, 27, 28, 31, 32, 38, 40, 41, 42, 43, 44</w:t>
              </w:r>
              <w:r>
                <w:rPr>
                  <w:rFonts w:ascii="Arial" w:hAnsi="Arial" w:cs="Arial"/>
                  <w:sz w:val="16"/>
                  <w:szCs w:val="16"/>
                  <w:lang w:eastAsia="en-GB"/>
                </w:rPr>
                <w:t>, 65</w:t>
              </w:r>
            </w:ins>
          </w:p>
        </w:tc>
        <w:tc>
          <w:tcPr>
            <w:tcW w:w="850" w:type="dxa"/>
            <w:tcBorders>
              <w:top w:val="nil"/>
              <w:left w:val="nil"/>
              <w:bottom w:val="single" w:sz="4" w:space="0" w:color="auto"/>
              <w:right w:val="single" w:sz="4" w:space="0" w:color="auto"/>
            </w:tcBorders>
            <w:shd w:val="clear" w:color="auto" w:fill="auto"/>
            <w:vAlign w:val="center"/>
            <w:hideMark/>
          </w:tcPr>
          <w:p w14:paraId="6FEF011F" w14:textId="77777777" w:rsidR="008810B6" w:rsidRPr="008D6888" w:rsidRDefault="008810B6" w:rsidP="00E50CAE">
            <w:pPr>
              <w:overflowPunct/>
              <w:autoSpaceDE/>
              <w:autoSpaceDN/>
              <w:adjustRightInd/>
              <w:spacing w:after="0"/>
              <w:jc w:val="right"/>
              <w:textAlignment w:val="auto"/>
              <w:rPr>
                <w:ins w:id="95" w:author="KXDP" w:date="2015-08-10T10:59:00Z"/>
                <w:rFonts w:ascii="Arial" w:hAnsi="Arial" w:cs="Arial"/>
                <w:sz w:val="16"/>
                <w:szCs w:val="16"/>
                <w:lang w:eastAsia="en-GB"/>
              </w:rPr>
            </w:pPr>
            <w:ins w:id="96" w:author="KXDP" w:date="2015-08-10T10:59:00Z">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ins>
          </w:p>
        </w:tc>
        <w:tc>
          <w:tcPr>
            <w:tcW w:w="567" w:type="dxa"/>
            <w:tcBorders>
              <w:top w:val="nil"/>
              <w:left w:val="nil"/>
              <w:bottom w:val="single" w:sz="4" w:space="0" w:color="auto"/>
              <w:right w:val="single" w:sz="4" w:space="0" w:color="auto"/>
            </w:tcBorders>
            <w:shd w:val="clear" w:color="auto" w:fill="auto"/>
            <w:vAlign w:val="center"/>
            <w:hideMark/>
          </w:tcPr>
          <w:p w14:paraId="3F0AE3E5" w14:textId="77777777" w:rsidR="008810B6" w:rsidRPr="008D6888" w:rsidRDefault="008810B6" w:rsidP="00E50CAE">
            <w:pPr>
              <w:overflowPunct/>
              <w:autoSpaceDE/>
              <w:autoSpaceDN/>
              <w:adjustRightInd/>
              <w:spacing w:after="0"/>
              <w:jc w:val="center"/>
              <w:textAlignment w:val="auto"/>
              <w:rPr>
                <w:ins w:id="97" w:author="KXDP" w:date="2015-08-10T10:59:00Z"/>
                <w:rFonts w:ascii="Arial" w:hAnsi="Arial" w:cs="Arial"/>
                <w:sz w:val="16"/>
                <w:szCs w:val="16"/>
                <w:lang w:eastAsia="en-GB"/>
              </w:rPr>
            </w:pPr>
            <w:ins w:id="98" w:author="KXDP" w:date="2015-08-10T10:59:00Z">
              <w:r w:rsidRPr="008D6888">
                <w:rPr>
                  <w:rFonts w:ascii="Arial" w:hAnsi="Arial" w:cs="Arial"/>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1FD595BF" w14:textId="77777777" w:rsidR="008810B6" w:rsidRPr="008D6888" w:rsidRDefault="008810B6" w:rsidP="00E50CAE">
            <w:pPr>
              <w:overflowPunct/>
              <w:autoSpaceDE/>
              <w:autoSpaceDN/>
              <w:adjustRightInd/>
              <w:spacing w:after="0"/>
              <w:textAlignment w:val="auto"/>
              <w:rPr>
                <w:ins w:id="99" w:author="KXDP" w:date="2015-08-10T10:59:00Z"/>
                <w:rFonts w:ascii="Arial" w:hAnsi="Arial" w:cs="Arial"/>
                <w:sz w:val="16"/>
                <w:szCs w:val="16"/>
                <w:lang w:eastAsia="en-GB"/>
              </w:rPr>
            </w:pPr>
            <w:ins w:id="100" w:author="KXDP" w:date="2015-08-10T10:59:00Z">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ins>
          </w:p>
        </w:tc>
        <w:tc>
          <w:tcPr>
            <w:tcW w:w="992" w:type="dxa"/>
            <w:tcBorders>
              <w:top w:val="nil"/>
              <w:left w:val="nil"/>
              <w:bottom w:val="single" w:sz="4" w:space="0" w:color="auto"/>
              <w:right w:val="single" w:sz="4" w:space="0" w:color="auto"/>
            </w:tcBorders>
            <w:shd w:val="clear" w:color="auto" w:fill="auto"/>
            <w:vAlign w:val="center"/>
            <w:hideMark/>
          </w:tcPr>
          <w:p w14:paraId="5FDE73C9" w14:textId="77777777" w:rsidR="008810B6" w:rsidRPr="008D6888" w:rsidRDefault="008810B6" w:rsidP="00E50CAE">
            <w:pPr>
              <w:overflowPunct/>
              <w:autoSpaceDE/>
              <w:autoSpaceDN/>
              <w:adjustRightInd/>
              <w:spacing w:after="0"/>
              <w:jc w:val="center"/>
              <w:textAlignment w:val="auto"/>
              <w:rPr>
                <w:ins w:id="101" w:author="KXDP" w:date="2015-08-10T10:59:00Z"/>
                <w:rFonts w:ascii="Arial" w:hAnsi="Arial" w:cs="Arial"/>
                <w:sz w:val="16"/>
                <w:szCs w:val="16"/>
                <w:lang w:eastAsia="en-GB"/>
              </w:rPr>
            </w:pPr>
            <w:ins w:id="102" w:author="KXDP" w:date="2015-08-10T10:59:00Z">
              <w:r w:rsidRPr="008D6888">
                <w:rPr>
                  <w:rFonts w:ascii="Arial" w:hAnsi="Arial" w:cs="Arial"/>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740CD715" w14:textId="77777777" w:rsidR="008810B6" w:rsidRPr="008D6888" w:rsidRDefault="008810B6" w:rsidP="00E50CAE">
            <w:pPr>
              <w:overflowPunct/>
              <w:autoSpaceDE/>
              <w:autoSpaceDN/>
              <w:adjustRightInd/>
              <w:spacing w:after="0"/>
              <w:jc w:val="center"/>
              <w:textAlignment w:val="auto"/>
              <w:rPr>
                <w:ins w:id="103" w:author="KXDP" w:date="2015-08-10T10:59:00Z"/>
                <w:rFonts w:ascii="Arial" w:hAnsi="Arial" w:cs="Arial"/>
                <w:sz w:val="16"/>
                <w:szCs w:val="16"/>
                <w:lang w:eastAsia="en-GB"/>
              </w:rPr>
            </w:pPr>
            <w:ins w:id="104" w:author="KXDP" w:date="2015-08-10T10:59:00Z">
              <w:r w:rsidRPr="008D6888">
                <w:rPr>
                  <w:rFonts w:ascii="Arial" w:hAnsi="Arial" w:cs="Arial"/>
                  <w:sz w:val="16"/>
                  <w:szCs w:val="16"/>
                  <w:lang w:eastAsia="en-GB"/>
                </w:rPr>
                <w:t>1</w:t>
              </w:r>
            </w:ins>
          </w:p>
        </w:tc>
      </w:tr>
      <w:tr w:rsidR="008810B6" w:rsidRPr="008D6888" w14:paraId="3020E5AA" w14:textId="77777777" w:rsidTr="00E50CAE">
        <w:trPr>
          <w:trHeight w:val="225"/>
          <w:jc w:val="center"/>
          <w:ins w:id="105" w:author="KXDP" w:date="2015-08-10T10:59:00Z"/>
        </w:trPr>
        <w:tc>
          <w:tcPr>
            <w:tcW w:w="960" w:type="dxa"/>
            <w:vMerge/>
            <w:tcBorders>
              <w:top w:val="nil"/>
              <w:left w:val="single" w:sz="4" w:space="0" w:color="auto"/>
              <w:bottom w:val="single" w:sz="4" w:space="0" w:color="auto"/>
              <w:right w:val="single" w:sz="4" w:space="0" w:color="auto"/>
            </w:tcBorders>
            <w:vAlign w:val="center"/>
            <w:hideMark/>
          </w:tcPr>
          <w:p w14:paraId="57E4D6B6" w14:textId="77777777" w:rsidR="008810B6" w:rsidRPr="008D6888" w:rsidRDefault="008810B6" w:rsidP="00E50CAE">
            <w:pPr>
              <w:overflowPunct/>
              <w:autoSpaceDE/>
              <w:autoSpaceDN/>
              <w:adjustRightInd/>
              <w:spacing w:after="0"/>
              <w:textAlignment w:val="auto"/>
              <w:rPr>
                <w:ins w:id="106" w:author="KXDP" w:date="2015-08-10T10:59:00Z"/>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010DF9C2" w14:textId="77777777" w:rsidR="008810B6" w:rsidRPr="008D6888" w:rsidRDefault="008810B6" w:rsidP="00E50CAE">
            <w:pPr>
              <w:overflowPunct/>
              <w:autoSpaceDE/>
              <w:autoSpaceDN/>
              <w:adjustRightInd/>
              <w:spacing w:after="0"/>
              <w:textAlignment w:val="auto"/>
              <w:rPr>
                <w:ins w:id="107" w:author="KXDP" w:date="2015-08-10T10:59:00Z"/>
                <w:rFonts w:ascii="Arial" w:hAnsi="Arial" w:cs="Arial"/>
                <w:sz w:val="16"/>
                <w:szCs w:val="16"/>
                <w:lang w:eastAsia="en-GB"/>
              </w:rPr>
            </w:pPr>
            <w:ins w:id="108" w:author="KXDP" w:date="2015-08-10T10:59:00Z">
              <w:r w:rsidRPr="008D6888">
                <w:rPr>
                  <w:rFonts w:ascii="Arial" w:hAnsi="Arial" w:cs="Arial"/>
                  <w:sz w:val="16"/>
                  <w:szCs w:val="16"/>
                  <w:lang w:eastAsia="en-GB"/>
                </w:rPr>
                <w:t>E-UTRA Band 3, 34</w:t>
              </w:r>
            </w:ins>
          </w:p>
        </w:tc>
        <w:tc>
          <w:tcPr>
            <w:tcW w:w="850" w:type="dxa"/>
            <w:tcBorders>
              <w:top w:val="nil"/>
              <w:left w:val="nil"/>
              <w:bottom w:val="single" w:sz="4" w:space="0" w:color="auto"/>
              <w:right w:val="single" w:sz="4" w:space="0" w:color="auto"/>
            </w:tcBorders>
            <w:shd w:val="clear" w:color="auto" w:fill="auto"/>
            <w:vAlign w:val="center"/>
            <w:hideMark/>
          </w:tcPr>
          <w:p w14:paraId="103341B3" w14:textId="77777777" w:rsidR="008810B6" w:rsidRPr="008D6888" w:rsidRDefault="008810B6" w:rsidP="00E50CAE">
            <w:pPr>
              <w:overflowPunct/>
              <w:autoSpaceDE/>
              <w:autoSpaceDN/>
              <w:adjustRightInd/>
              <w:spacing w:after="0"/>
              <w:jc w:val="right"/>
              <w:textAlignment w:val="auto"/>
              <w:rPr>
                <w:ins w:id="109" w:author="KXDP" w:date="2015-08-10T10:59:00Z"/>
                <w:rFonts w:ascii="Arial" w:hAnsi="Arial" w:cs="Arial"/>
                <w:sz w:val="16"/>
                <w:szCs w:val="16"/>
                <w:lang w:eastAsia="en-GB"/>
              </w:rPr>
            </w:pPr>
            <w:ins w:id="110" w:author="KXDP" w:date="2015-08-10T10:59:00Z">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ins>
          </w:p>
        </w:tc>
        <w:tc>
          <w:tcPr>
            <w:tcW w:w="567" w:type="dxa"/>
            <w:tcBorders>
              <w:top w:val="nil"/>
              <w:left w:val="nil"/>
              <w:bottom w:val="single" w:sz="4" w:space="0" w:color="auto"/>
              <w:right w:val="single" w:sz="4" w:space="0" w:color="auto"/>
            </w:tcBorders>
            <w:shd w:val="clear" w:color="auto" w:fill="auto"/>
            <w:vAlign w:val="center"/>
            <w:hideMark/>
          </w:tcPr>
          <w:p w14:paraId="196C28AD" w14:textId="77777777" w:rsidR="008810B6" w:rsidRPr="008D6888" w:rsidRDefault="008810B6" w:rsidP="00E50CAE">
            <w:pPr>
              <w:overflowPunct/>
              <w:autoSpaceDE/>
              <w:autoSpaceDN/>
              <w:adjustRightInd/>
              <w:spacing w:after="0"/>
              <w:jc w:val="center"/>
              <w:textAlignment w:val="auto"/>
              <w:rPr>
                <w:ins w:id="111" w:author="KXDP" w:date="2015-08-10T10:59:00Z"/>
                <w:rFonts w:ascii="Arial" w:hAnsi="Arial" w:cs="Arial"/>
                <w:sz w:val="16"/>
                <w:szCs w:val="16"/>
                <w:lang w:eastAsia="en-GB"/>
              </w:rPr>
            </w:pPr>
            <w:ins w:id="112" w:author="KXDP" w:date="2015-08-10T10:59:00Z">
              <w:r w:rsidRPr="008D6888">
                <w:rPr>
                  <w:rFonts w:ascii="Arial" w:hAnsi="Arial" w:cs="Arial"/>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6561401C" w14:textId="77777777" w:rsidR="008810B6" w:rsidRPr="008D6888" w:rsidRDefault="008810B6" w:rsidP="00E50CAE">
            <w:pPr>
              <w:overflowPunct/>
              <w:autoSpaceDE/>
              <w:autoSpaceDN/>
              <w:adjustRightInd/>
              <w:spacing w:after="0"/>
              <w:textAlignment w:val="auto"/>
              <w:rPr>
                <w:ins w:id="113" w:author="KXDP" w:date="2015-08-10T10:59:00Z"/>
                <w:rFonts w:ascii="Arial" w:hAnsi="Arial" w:cs="Arial"/>
                <w:sz w:val="16"/>
                <w:szCs w:val="16"/>
                <w:lang w:eastAsia="en-GB"/>
              </w:rPr>
            </w:pPr>
            <w:ins w:id="114" w:author="KXDP" w:date="2015-08-10T10:59:00Z">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ins>
          </w:p>
        </w:tc>
        <w:tc>
          <w:tcPr>
            <w:tcW w:w="992" w:type="dxa"/>
            <w:tcBorders>
              <w:top w:val="nil"/>
              <w:left w:val="nil"/>
              <w:bottom w:val="single" w:sz="4" w:space="0" w:color="auto"/>
              <w:right w:val="single" w:sz="4" w:space="0" w:color="auto"/>
            </w:tcBorders>
            <w:shd w:val="clear" w:color="auto" w:fill="auto"/>
            <w:vAlign w:val="center"/>
            <w:hideMark/>
          </w:tcPr>
          <w:p w14:paraId="5EE570C3" w14:textId="77777777" w:rsidR="008810B6" w:rsidRPr="008D6888" w:rsidRDefault="008810B6" w:rsidP="00E50CAE">
            <w:pPr>
              <w:overflowPunct/>
              <w:autoSpaceDE/>
              <w:autoSpaceDN/>
              <w:adjustRightInd/>
              <w:spacing w:after="0"/>
              <w:jc w:val="center"/>
              <w:textAlignment w:val="auto"/>
              <w:rPr>
                <w:ins w:id="115" w:author="KXDP" w:date="2015-08-10T10:59:00Z"/>
                <w:rFonts w:ascii="Arial" w:hAnsi="Arial" w:cs="Arial"/>
                <w:sz w:val="16"/>
                <w:szCs w:val="16"/>
                <w:lang w:eastAsia="en-GB"/>
              </w:rPr>
            </w:pPr>
            <w:ins w:id="116" w:author="KXDP" w:date="2015-08-10T10:59:00Z">
              <w:r w:rsidRPr="008D6888">
                <w:rPr>
                  <w:rFonts w:ascii="Arial" w:hAnsi="Arial" w:cs="Arial"/>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2323D14B" w14:textId="77777777" w:rsidR="008810B6" w:rsidRPr="008D6888" w:rsidRDefault="008810B6" w:rsidP="00E50CAE">
            <w:pPr>
              <w:overflowPunct/>
              <w:autoSpaceDE/>
              <w:autoSpaceDN/>
              <w:adjustRightInd/>
              <w:spacing w:after="0"/>
              <w:jc w:val="center"/>
              <w:textAlignment w:val="auto"/>
              <w:rPr>
                <w:ins w:id="117" w:author="KXDP" w:date="2015-08-10T10:59:00Z"/>
                <w:rFonts w:ascii="Arial" w:hAnsi="Arial" w:cs="Arial"/>
                <w:sz w:val="16"/>
                <w:szCs w:val="16"/>
                <w:lang w:eastAsia="en-GB"/>
              </w:rPr>
            </w:pPr>
            <w:ins w:id="118" w:author="KXDP" w:date="2015-08-10T10:59:00Z">
              <w:r w:rsidRPr="008D6888">
                <w:rPr>
                  <w:rFonts w:ascii="Arial" w:hAnsi="Arial" w:cs="Arial"/>
                  <w:sz w:val="16"/>
                  <w:szCs w:val="16"/>
                  <w:lang w:eastAsia="en-GB"/>
                </w:rPr>
                <w:t>1</w:t>
              </w:r>
            </w:ins>
          </w:p>
        </w:tc>
      </w:tr>
      <w:tr w:rsidR="008810B6" w:rsidRPr="008D6888" w14:paraId="48F8B73F" w14:textId="77777777" w:rsidTr="00E50CAE">
        <w:trPr>
          <w:trHeight w:val="225"/>
          <w:jc w:val="center"/>
          <w:ins w:id="119" w:author="KXDP" w:date="2015-08-10T10:59:00Z"/>
        </w:trPr>
        <w:tc>
          <w:tcPr>
            <w:tcW w:w="960" w:type="dxa"/>
            <w:vMerge/>
            <w:tcBorders>
              <w:top w:val="nil"/>
              <w:left w:val="single" w:sz="4" w:space="0" w:color="auto"/>
              <w:bottom w:val="single" w:sz="4" w:space="0" w:color="auto"/>
              <w:right w:val="single" w:sz="4" w:space="0" w:color="auto"/>
            </w:tcBorders>
            <w:vAlign w:val="center"/>
            <w:hideMark/>
          </w:tcPr>
          <w:p w14:paraId="7917862B" w14:textId="77777777" w:rsidR="008810B6" w:rsidRPr="008D6888" w:rsidRDefault="008810B6" w:rsidP="00E50CAE">
            <w:pPr>
              <w:overflowPunct/>
              <w:autoSpaceDE/>
              <w:autoSpaceDN/>
              <w:adjustRightInd/>
              <w:spacing w:after="0"/>
              <w:textAlignment w:val="auto"/>
              <w:rPr>
                <w:ins w:id="120" w:author="KXDP" w:date="2015-08-10T10:59:00Z"/>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1683108A" w14:textId="77777777" w:rsidR="008810B6" w:rsidRPr="008D6888" w:rsidRDefault="008810B6" w:rsidP="00E50CAE">
            <w:pPr>
              <w:overflowPunct/>
              <w:autoSpaceDE/>
              <w:autoSpaceDN/>
              <w:adjustRightInd/>
              <w:spacing w:after="0"/>
              <w:textAlignment w:val="auto"/>
              <w:rPr>
                <w:ins w:id="121" w:author="KXDP" w:date="2015-08-10T10:59:00Z"/>
                <w:rFonts w:ascii="Arial" w:hAnsi="Arial" w:cs="Arial"/>
                <w:sz w:val="16"/>
                <w:szCs w:val="16"/>
                <w:lang w:eastAsia="en-GB"/>
              </w:rPr>
            </w:pPr>
            <w:ins w:id="122" w:author="KXDP" w:date="2015-08-10T10:59:00Z">
              <w:r w:rsidRPr="008D6888">
                <w:rPr>
                  <w:rFonts w:ascii="Arial" w:hAnsi="Arial" w:cs="Arial"/>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3D1E4DC8" w14:textId="77777777" w:rsidR="008810B6" w:rsidRPr="008D6888" w:rsidRDefault="008810B6" w:rsidP="00E50CAE">
            <w:pPr>
              <w:overflowPunct/>
              <w:autoSpaceDE/>
              <w:autoSpaceDN/>
              <w:adjustRightInd/>
              <w:spacing w:after="0"/>
              <w:jc w:val="right"/>
              <w:textAlignment w:val="auto"/>
              <w:rPr>
                <w:ins w:id="123" w:author="KXDP" w:date="2015-08-10T10:59:00Z"/>
                <w:rFonts w:ascii="Arial" w:hAnsi="Arial" w:cs="Arial"/>
                <w:sz w:val="16"/>
                <w:szCs w:val="16"/>
                <w:lang w:eastAsia="en-GB"/>
              </w:rPr>
            </w:pPr>
            <w:ins w:id="124" w:author="KXDP" w:date="2015-08-10T10:59:00Z">
              <w:r w:rsidRPr="008D6888">
                <w:rPr>
                  <w:rFonts w:ascii="Arial" w:hAnsi="Arial" w:cs="Arial"/>
                  <w:sz w:val="16"/>
                  <w:szCs w:val="16"/>
                  <w:lang w:eastAsia="en-GB"/>
                </w:rPr>
                <w:t>1839.9</w:t>
              </w:r>
            </w:ins>
          </w:p>
        </w:tc>
        <w:tc>
          <w:tcPr>
            <w:tcW w:w="567" w:type="dxa"/>
            <w:tcBorders>
              <w:top w:val="nil"/>
              <w:left w:val="nil"/>
              <w:bottom w:val="single" w:sz="4" w:space="0" w:color="auto"/>
              <w:right w:val="single" w:sz="4" w:space="0" w:color="auto"/>
            </w:tcBorders>
            <w:shd w:val="clear" w:color="auto" w:fill="auto"/>
            <w:vAlign w:val="center"/>
            <w:hideMark/>
          </w:tcPr>
          <w:p w14:paraId="4E9ACEB7" w14:textId="77777777" w:rsidR="008810B6" w:rsidRPr="008D6888" w:rsidRDefault="008810B6" w:rsidP="00E50CAE">
            <w:pPr>
              <w:overflowPunct/>
              <w:autoSpaceDE/>
              <w:autoSpaceDN/>
              <w:adjustRightInd/>
              <w:spacing w:after="0"/>
              <w:jc w:val="center"/>
              <w:textAlignment w:val="auto"/>
              <w:rPr>
                <w:ins w:id="125" w:author="KXDP" w:date="2015-08-10T10:59:00Z"/>
                <w:rFonts w:ascii="Arial" w:hAnsi="Arial" w:cs="Arial"/>
                <w:sz w:val="16"/>
                <w:szCs w:val="16"/>
                <w:lang w:eastAsia="en-GB"/>
              </w:rPr>
            </w:pPr>
            <w:ins w:id="126" w:author="KXDP" w:date="2015-08-10T10:59:00Z">
              <w:r w:rsidRPr="008D6888">
                <w:rPr>
                  <w:rFonts w:ascii="Arial" w:hAnsi="Arial" w:cs="Arial"/>
                  <w:sz w:val="16"/>
                  <w:szCs w:val="16"/>
                  <w:lang w:eastAsia="en-GB"/>
                </w:rPr>
                <w:t>-</w:t>
              </w:r>
            </w:ins>
          </w:p>
        </w:tc>
        <w:tc>
          <w:tcPr>
            <w:tcW w:w="851" w:type="dxa"/>
            <w:tcBorders>
              <w:top w:val="nil"/>
              <w:left w:val="nil"/>
              <w:bottom w:val="single" w:sz="4" w:space="0" w:color="auto"/>
              <w:right w:val="single" w:sz="4" w:space="0" w:color="auto"/>
            </w:tcBorders>
            <w:shd w:val="clear" w:color="auto" w:fill="auto"/>
            <w:vAlign w:val="center"/>
            <w:hideMark/>
          </w:tcPr>
          <w:p w14:paraId="23F93340" w14:textId="77777777" w:rsidR="008810B6" w:rsidRPr="008D6888" w:rsidRDefault="008810B6" w:rsidP="00E50CAE">
            <w:pPr>
              <w:overflowPunct/>
              <w:autoSpaceDE/>
              <w:autoSpaceDN/>
              <w:adjustRightInd/>
              <w:spacing w:after="0"/>
              <w:textAlignment w:val="auto"/>
              <w:rPr>
                <w:ins w:id="127" w:author="KXDP" w:date="2015-08-10T10:59:00Z"/>
                <w:rFonts w:ascii="Arial" w:hAnsi="Arial" w:cs="Arial"/>
                <w:sz w:val="16"/>
                <w:szCs w:val="16"/>
                <w:lang w:eastAsia="en-GB"/>
              </w:rPr>
            </w:pPr>
            <w:ins w:id="128" w:author="KXDP" w:date="2015-08-10T10:59:00Z">
              <w:r w:rsidRPr="008D6888">
                <w:rPr>
                  <w:rFonts w:ascii="Arial" w:hAnsi="Arial" w:cs="Arial"/>
                  <w:sz w:val="16"/>
                  <w:szCs w:val="16"/>
                  <w:lang w:eastAsia="en-GB"/>
                </w:rPr>
                <w:t>1879.9</w:t>
              </w:r>
            </w:ins>
          </w:p>
        </w:tc>
        <w:tc>
          <w:tcPr>
            <w:tcW w:w="992" w:type="dxa"/>
            <w:tcBorders>
              <w:top w:val="nil"/>
              <w:left w:val="nil"/>
              <w:bottom w:val="single" w:sz="4" w:space="0" w:color="auto"/>
              <w:right w:val="single" w:sz="4" w:space="0" w:color="auto"/>
            </w:tcBorders>
            <w:shd w:val="clear" w:color="auto" w:fill="auto"/>
            <w:vAlign w:val="center"/>
            <w:hideMark/>
          </w:tcPr>
          <w:p w14:paraId="2A2FDFE4" w14:textId="77777777" w:rsidR="008810B6" w:rsidRPr="008D6888" w:rsidRDefault="008810B6" w:rsidP="00E50CAE">
            <w:pPr>
              <w:overflowPunct/>
              <w:autoSpaceDE/>
              <w:autoSpaceDN/>
              <w:adjustRightInd/>
              <w:spacing w:after="0"/>
              <w:jc w:val="center"/>
              <w:textAlignment w:val="auto"/>
              <w:rPr>
                <w:ins w:id="129" w:author="KXDP" w:date="2015-08-10T10:59:00Z"/>
                <w:rFonts w:ascii="Arial" w:hAnsi="Arial" w:cs="Arial"/>
                <w:sz w:val="16"/>
                <w:szCs w:val="16"/>
                <w:lang w:eastAsia="en-GB"/>
              </w:rPr>
            </w:pPr>
            <w:ins w:id="130" w:author="KXDP" w:date="2015-08-10T10:59:00Z">
              <w:r w:rsidRPr="008D6888">
                <w:rPr>
                  <w:rFonts w:ascii="Arial" w:hAnsi="Arial" w:cs="Arial"/>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09ACE5CE" w14:textId="77777777" w:rsidR="008810B6" w:rsidRPr="008D6888" w:rsidRDefault="008810B6" w:rsidP="00E50CAE">
            <w:pPr>
              <w:overflowPunct/>
              <w:autoSpaceDE/>
              <w:autoSpaceDN/>
              <w:adjustRightInd/>
              <w:spacing w:after="0"/>
              <w:jc w:val="center"/>
              <w:textAlignment w:val="auto"/>
              <w:rPr>
                <w:ins w:id="131" w:author="KXDP" w:date="2015-08-10T10:59:00Z"/>
                <w:rFonts w:ascii="Arial" w:hAnsi="Arial" w:cs="Arial"/>
                <w:sz w:val="16"/>
                <w:szCs w:val="16"/>
                <w:lang w:eastAsia="en-GB"/>
              </w:rPr>
            </w:pPr>
            <w:ins w:id="132" w:author="KXDP" w:date="2015-08-10T10:59:00Z">
              <w:r w:rsidRPr="008D6888">
                <w:rPr>
                  <w:rFonts w:ascii="Arial" w:hAnsi="Arial" w:cs="Arial"/>
                  <w:sz w:val="16"/>
                  <w:szCs w:val="16"/>
                  <w:lang w:eastAsia="en-GB"/>
                </w:rPr>
                <w:t>1</w:t>
              </w:r>
            </w:ins>
          </w:p>
        </w:tc>
      </w:tr>
      <w:tr w:rsidR="008810B6" w:rsidRPr="008D6888" w14:paraId="7BAC9448" w14:textId="77777777" w:rsidTr="001D5ABD">
        <w:tblPrEx>
          <w:tblW w:w="8106" w:type="dxa"/>
          <w:jc w:val="center"/>
          <w:tblLayout w:type="fixed"/>
          <w:tblPrExChange w:id="133" w:author="KXDP" w:date="2015-08-14T13:26:00Z">
            <w:tblPrEx>
              <w:tblW w:w="8106" w:type="dxa"/>
              <w:jc w:val="center"/>
              <w:tblLayout w:type="fixed"/>
            </w:tblPrEx>
          </w:tblPrExChange>
        </w:tblPrEx>
        <w:trPr>
          <w:trHeight w:val="225"/>
          <w:jc w:val="center"/>
          <w:ins w:id="134" w:author="KXDP" w:date="2015-08-10T10:59:00Z"/>
          <w:trPrChange w:id="135" w:author="KXDP" w:date="2015-08-14T13:26:00Z">
            <w:trPr>
              <w:gridAfter w:val="0"/>
              <w:trHeight w:val="225"/>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136" w:author="KXDP" w:date="2015-08-14T13:26:00Z">
              <w:tcPr>
                <w:tcW w:w="960" w:type="dxa"/>
                <w:gridSpan w:val="2"/>
                <w:vMerge/>
                <w:tcBorders>
                  <w:top w:val="nil"/>
                  <w:left w:val="single" w:sz="4" w:space="0" w:color="auto"/>
                  <w:bottom w:val="single" w:sz="4" w:space="0" w:color="auto"/>
                  <w:right w:val="single" w:sz="4" w:space="0" w:color="auto"/>
                </w:tcBorders>
                <w:vAlign w:val="center"/>
                <w:hideMark/>
              </w:tcPr>
            </w:tcPrChange>
          </w:tcPr>
          <w:p w14:paraId="089ADA8F" w14:textId="77777777" w:rsidR="008810B6" w:rsidRPr="008D6888" w:rsidRDefault="008810B6" w:rsidP="00E50CAE">
            <w:pPr>
              <w:overflowPunct/>
              <w:autoSpaceDE/>
              <w:autoSpaceDN/>
              <w:adjustRightInd/>
              <w:spacing w:after="0"/>
              <w:textAlignment w:val="auto"/>
              <w:rPr>
                <w:ins w:id="137" w:author="KXDP" w:date="2015-08-10T10:59:00Z"/>
                <w:rFonts w:ascii="Arial" w:hAnsi="Arial" w:cs="Arial"/>
                <w:sz w:val="16"/>
                <w:szCs w:val="16"/>
                <w:lang w:eastAsia="en-GB"/>
              </w:rPr>
            </w:pPr>
          </w:p>
        </w:tc>
        <w:tc>
          <w:tcPr>
            <w:tcW w:w="3036" w:type="dxa"/>
            <w:tcBorders>
              <w:top w:val="nil"/>
              <w:left w:val="nil"/>
              <w:bottom w:val="single" w:sz="4" w:space="0" w:color="auto"/>
              <w:right w:val="single" w:sz="4" w:space="0" w:color="auto"/>
            </w:tcBorders>
            <w:shd w:val="clear" w:color="auto" w:fill="DBE5F1" w:themeFill="accent1" w:themeFillTint="33"/>
            <w:vAlign w:val="center"/>
            <w:hideMark/>
            <w:tcPrChange w:id="138" w:author="KXDP" w:date="2015-08-14T13:26:00Z">
              <w:tcPr>
                <w:tcW w:w="3036" w:type="dxa"/>
                <w:gridSpan w:val="2"/>
                <w:tcBorders>
                  <w:top w:val="nil"/>
                  <w:left w:val="nil"/>
                  <w:bottom w:val="single" w:sz="4" w:space="0" w:color="auto"/>
                  <w:right w:val="single" w:sz="4" w:space="0" w:color="auto"/>
                </w:tcBorders>
                <w:shd w:val="clear" w:color="auto" w:fill="auto"/>
                <w:vAlign w:val="center"/>
                <w:hideMark/>
              </w:tcPr>
            </w:tcPrChange>
          </w:tcPr>
          <w:p w14:paraId="37BF5E4A" w14:textId="77777777" w:rsidR="008810B6" w:rsidRPr="008D6888" w:rsidRDefault="008810B6" w:rsidP="00E50CAE">
            <w:pPr>
              <w:overflowPunct/>
              <w:autoSpaceDE/>
              <w:autoSpaceDN/>
              <w:adjustRightInd/>
              <w:spacing w:after="0"/>
              <w:textAlignment w:val="auto"/>
              <w:rPr>
                <w:ins w:id="139" w:author="KXDP" w:date="2015-08-10T10:59:00Z"/>
                <w:rFonts w:ascii="Arial" w:hAnsi="Arial" w:cs="Arial"/>
                <w:sz w:val="16"/>
                <w:szCs w:val="16"/>
                <w:lang w:eastAsia="en-GB"/>
              </w:rPr>
            </w:pPr>
            <w:ins w:id="140" w:author="KXDP" w:date="2015-08-10T10:59:00Z">
              <w:r w:rsidRPr="008D6888">
                <w:rPr>
                  <w:rFonts w:ascii="Arial" w:hAnsi="Arial" w:cs="Arial"/>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DBE5F1" w:themeFill="accent1" w:themeFillTint="33"/>
            <w:vAlign w:val="center"/>
            <w:hideMark/>
            <w:tcPrChange w:id="141" w:author="KXDP" w:date="2015-08-14T13:26:00Z">
              <w:tcPr>
                <w:tcW w:w="850" w:type="dxa"/>
                <w:gridSpan w:val="2"/>
                <w:tcBorders>
                  <w:top w:val="nil"/>
                  <w:left w:val="nil"/>
                  <w:bottom w:val="single" w:sz="4" w:space="0" w:color="auto"/>
                  <w:right w:val="single" w:sz="4" w:space="0" w:color="auto"/>
                </w:tcBorders>
                <w:shd w:val="clear" w:color="auto" w:fill="auto"/>
                <w:vAlign w:val="center"/>
                <w:hideMark/>
              </w:tcPr>
            </w:tcPrChange>
          </w:tcPr>
          <w:p w14:paraId="43911B84" w14:textId="77777777" w:rsidR="008810B6" w:rsidRPr="008D6888" w:rsidRDefault="008810B6" w:rsidP="00E50CAE">
            <w:pPr>
              <w:overflowPunct/>
              <w:autoSpaceDE/>
              <w:autoSpaceDN/>
              <w:adjustRightInd/>
              <w:spacing w:after="0"/>
              <w:jc w:val="right"/>
              <w:textAlignment w:val="auto"/>
              <w:rPr>
                <w:ins w:id="142" w:author="KXDP" w:date="2015-08-10T10:59:00Z"/>
                <w:rFonts w:ascii="Arial" w:hAnsi="Arial" w:cs="Arial"/>
                <w:sz w:val="16"/>
                <w:szCs w:val="16"/>
                <w:lang w:eastAsia="en-GB"/>
              </w:rPr>
            </w:pPr>
            <w:ins w:id="143" w:author="KXDP" w:date="2015-08-10T10:59:00Z">
              <w:r w:rsidRPr="008D6888">
                <w:rPr>
                  <w:rFonts w:ascii="Arial" w:hAnsi="Arial" w:cs="Arial"/>
                  <w:sz w:val="16"/>
                  <w:szCs w:val="16"/>
                  <w:lang w:eastAsia="en-GB"/>
                </w:rPr>
                <w:t>1880</w:t>
              </w:r>
            </w:ins>
          </w:p>
        </w:tc>
        <w:tc>
          <w:tcPr>
            <w:tcW w:w="567" w:type="dxa"/>
            <w:tcBorders>
              <w:top w:val="nil"/>
              <w:left w:val="nil"/>
              <w:bottom w:val="single" w:sz="4" w:space="0" w:color="auto"/>
              <w:right w:val="single" w:sz="4" w:space="0" w:color="auto"/>
            </w:tcBorders>
            <w:shd w:val="clear" w:color="auto" w:fill="DBE5F1" w:themeFill="accent1" w:themeFillTint="33"/>
            <w:vAlign w:val="center"/>
            <w:hideMark/>
            <w:tcPrChange w:id="144" w:author="KXDP" w:date="2015-08-14T13:26: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30D9809A" w14:textId="77777777" w:rsidR="008810B6" w:rsidRPr="008D6888" w:rsidRDefault="008810B6" w:rsidP="00E50CAE">
            <w:pPr>
              <w:overflowPunct/>
              <w:autoSpaceDE/>
              <w:autoSpaceDN/>
              <w:adjustRightInd/>
              <w:spacing w:after="0"/>
              <w:jc w:val="center"/>
              <w:textAlignment w:val="auto"/>
              <w:rPr>
                <w:ins w:id="145" w:author="KXDP" w:date="2015-08-10T10:59:00Z"/>
                <w:rFonts w:ascii="Arial" w:hAnsi="Arial" w:cs="Arial"/>
                <w:sz w:val="16"/>
                <w:szCs w:val="16"/>
                <w:lang w:eastAsia="en-GB"/>
              </w:rPr>
            </w:pPr>
            <w:ins w:id="146" w:author="KXDP" w:date="2015-08-10T10:59:00Z">
              <w:r w:rsidRPr="008D6888">
                <w:rPr>
                  <w:rFonts w:ascii="Arial" w:hAnsi="Arial" w:cs="Arial"/>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DBE5F1" w:themeFill="accent1" w:themeFillTint="33"/>
            <w:vAlign w:val="center"/>
            <w:hideMark/>
            <w:tcPrChange w:id="147" w:author="KXDP" w:date="2015-08-14T13:26:00Z">
              <w:tcPr>
                <w:tcW w:w="851" w:type="dxa"/>
                <w:gridSpan w:val="2"/>
                <w:tcBorders>
                  <w:top w:val="nil"/>
                  <w:left w:val="nil"/>
                  <w:bottom w:val="single" w:sz="4" w:space="0" w:color="auto"/>
                  <w:right w:val="single" w:sz="4" w:space="0" w:color="auto"/>
                </w:tcBorders>
                <w:shd w:val="clear" w:color="auto" w:fill="auto"/>
                <w:vAlign w:val="center"/>
                <w:hideMark/>
              </w:tcPr>
            </w:tcPrChange>
          </w:tcPr>
          <w:p w14:paraId="23277222" w14:textId="77777777" w:rsidR="008810B6" w:rsidRPr="008D6888" w:rsidRDefault="008810B6" w:rsidP="00E50CAE">
            <w:pPr>
              <w:overflowPunct/>
              <w:autoSpaceDE/>
              <w:autoSpaceDN/>
              <w:adjustRightInd/>
              <w:spacing w:after="0"/>
              <w:textAlignment w:val="auto"/>
              <w:rPr>
                <w:ins w:id="148" w:author="KXDP" w:date="2015-08-10T10:59:00Z"/>
                <w:rFonts w:ascii="Arial" w:hAnsi="Arial" w:cs="Arial"/>
                <w:sz w:val="16"/>
                <w:szCs w:val="16"/>
                <w:lang w:eastAsia="en-GB"/>
              </w:rPr>
            </w:pPr>
            <w:ins w:id="149" w:author="KXDP" w:date="2015-08-10T10:59:00Z">
              <w:r w:rsidRPr="008D6888">
                <w:rPr>
                  <w:rFonts w:ascii="Arial" w:hAnsi="Arial" w:cs="Arial"/>
                  <w:sz w:val="16"/>
                  <w:szCs w:val="16"/>
                  <w:lang w:eastAsia="en-GB"/>
                </w:rPr>
                <w:t>1895</w:t>
              </w:r>
            </w:ins>
          </w:p>
        </w:tc>
        <w:tc>
          <w:tcPr>
            <w:tcW w:w="992" w:type="dxa"/>
            <w:tcBorders>
              <w:top w:val="nil"/>
              <w:left w:val="nil"/>
              <w:bottom w:val="single" w:sz="4" w:space="0" w:color="auto"/>
              <w:right w:val="single" w:sz="4" w:space="0" w:color="auto"/>
            </w:tcBorders>
            <w:shd w:val="clear" w:color="auto" w:fill="DBE5F1" w:themeFill="accent1" w:themeFillTint="33"/>
            <w:vAlign w:val="center"/>
            <w:hideMark/>
            <w:tcPrChange w:id="150" w:author="KXDP" w:date="2015-08-14T13:26:00Z">
              <w:tcPr>
                <w:tcW w:w="992" w:type="dxa"/>
                <w:gridSpan w:val="2"/>
                <w:tcBorders>
                  <w:top w:val="nil"/>
                  <w:left w:val="nil"/>
                  <w:bottom w:val="single" w:sz="4" w:space="0" w:color="auto"/>
                  <w:right w:val="single" w:sz="4" w:space="0" w:color="auto"/>
                </w:tcBorders>
                <w:shd w:val="clear" w:color="auto" w:fill="auto"/>
                <w:vAlign w:val="center"/>
                <w:hideMark/>
              </w:tcPr>
            </w:tcPrChange>
          </w:tcPr>
          <w:p w14:paraId="3B524231" w14:textId="77777777" w:rsidR="008810B6" w:rsidRPr="008D6888" w:rsidRDefault="008810B6" w:rsidP="00E50CAE">
            <w:pPr>
              <w:overflowPunct/>
              <w:autoSpaceDE/>
              <w:autoSpaceDN/>
              <w:adjustRightInd/>
              <w:spacing w:after="0"/>
              <w:jc w:val="center"/>
              <w:textAlignment w:val="auto"/>
              <w:rPr>
                <w:ins w:id="151" w:author="KXDP" w:date="2015-08-10T10:59:00Z"/>
                <w:rFonts w:ascii="Arial" w:hAnsi="Arial" w:cs="Arial"/>
                <w:sz w:val="16"/>
                <w:szCs w:val="16"/>
                <w:lang w:eastAsia="en-GB"/>
              </w:rPr>
            </w:pPr>
            <w:ins w:id="152" w:author="KXDP" w:date="2015-08-10T10:59:00Z">
              <w:r w:rsidRPr="008D6888">
                <w:rPr>
                  <w:rFonts w:ascii="Arial" w:hAnsi="Arial" w:cs="Arial"/>
                  <w:sz w:val="16"/>
                  <w:szCs w:val="16"/>
                  <w:lang w:eastAsia="en-GB"/>
                </w:rPr>
                <w:t>-40</w:t>
              </w:r>
            </w:ins>
          </w:p>
        </w:tc>
        <w:tc>
          <w:tcPr>
            <w:tcW w:w="850" w:type="dxa"/>
            <w:tcBorders>
              <w:top w:val="nil"/>
              <w:left w:val="nil"/>
              <w:bottom w:val="single" w:sz="4" w:space="0" w:color="auto"/>
              <w:right w:val="single" w:sz="4" w:space="0" w:color="auto"/>
            </w:tcBorders>
            <w:shd w:val="clear" w:color="auto" w:fill="DBE5F1" w:themeFill="accent1" w:themeFillTint="33"/>
            <w:noWrap/>
            <w:vAlign w:val="center"/>
            <w:hideMark/>
            <w:tcPrChange w:id="153" w:author="KXDP" w:date="2015-08-14T13:26:00Z">
              <w:tcPr>
                <w:tcW w:w="850" w:type="dxa"/>
                <w:gridSpan w:val="2"/>
                <w:tcBorders>
                  <w:top w:val="nil"/>
                  <w:left w:val="nil"/>
                  <w:bottom w:val="single" w:sz="4" w:space="0" w:color="auto"/>
                  <w:right w:val="single" w:sz="4" w:space="0" w:color="auto"/>
                </w:tcBorders>
                <w:shd w:val="clear" w:color="auto" w:fill="auto"/>
                <w:noWrap/>
                <w:vAlign w:val="center"/>
                <w:hideMark/>
              </w:tcPr>
            </w:tcPrChange>
          </w:tcPr>
          <w:p w14:paraId="5DC22259" w14:textId="77777777" w:rsidR="008810B6" w:rsidRPr="008D6888" w:rsidRDefault="008810B6" w:rsidP="00E50CAE">
            <w:pPr>
              <w:overflowPunct/>
              <w:autoSpaceDE/>
              <w:autoSpaceDN/>
              <w:adjustRightInd/>
              <w:spacing w:after="0"/>
              <w:jc w:val="center"/>
              <w:textAlignment w:val="auto"/>
              <w:rPr>
                <w:ins w:id="154" w:author="KXDP" w:date="2015-08-10T10:59:00Z"/>
                <w:rFonts w:ascii="Arial" w:hAnsi="Arial" w:cs="Arial"/>
                <w:sz w:val="16"/>
                <w:szCs w:val="16"/>
                <w:lang w:eastAsia="en-GB"/>
              </w:rPr>
            </w:pPr>
            <w:ins w:id="155" w:author="KXDP" w:date="2015-08-10T10:59:00Z">
              <w:r w:rsidRPr="008D6888">
                <w:rPr>
                  <w:rFonts w:ascii="Arial" w:hAnsi="Arial" w:cs="Arial"/>
                  <w:sz w:val="16"/>
                  <w:szCs w:val="16"/>
                  <w:lang w:eastAsia="en-GB"/>
                </w:rPr>
                <w:t>1</w:t>
              </w:r>
            </w:ins>
          </w:p>
        </w:tc>
      </w:tr>
      <w:tr w:rsidR="008810B6" w:rsidRPr="008D6888" w14:paraId="580D8CBD" w14:textId="77777777" w:rsidTr="00E50CAE">
        <w:trPr>
          <w:trHeight w:val="225"/>
          <w:jc w:val="center"/>
          <w:ins w:id="156" w:author="KXDP" w:date="2015-08-10T10:59:00Z"/>
        </w:trPr>
        <w:tc>
          <w:tcPr>
            <w:tcW w:w="960" w:type="dxa"/>
            <w:vMerge/>
            <w:tcBorders>
              <w:top w:val="nil"/>
              <w:left w:val="single" w:sz="4" w:space="0" w:color="auto"/>
              <w:bottom w:val="single" w:sz="4" w:space="0" w:color="auto"/>
              <w:right w:val="single" w:sz="4" w:space="0" w:color="auto"/>
            </w:tcBorders>
            <w:vAlign w:val="center"/>
            <w:hideMark/>
          </w:tcPr>
          <w:p w14:paraId="26C19A33" w14:textId="77777777" w:rsidR="008810B6" w:rsidRPr="008D6888" w:rsidRDefault="008810B6" w:rsidP="00E50CAE">
            <w:pPr>
              <w:overflowPunct/>
              <w:autoSpaceDE/>
              <w:autoSpaceDN/>
              <w:adjustRightInd/>
              <w:spacing w:after="0"/>
              <w:textAlignment w:val="auto"/>
              <w:rPr>
                <w:ins w:id="157" w:author="KXDP" w:date="2015-08-10T10:59:00Z"/>
                <w:rFonts w:ascii="Arial" w:hAnsi="Arial" w:cs="Arial"/>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C455CBC" w14:textId="77777777" w:rsidR="008810B6" w:rsidRPr="008D6888" w:rsidRDefault="008810B6" w:rsidP="00E50CAE">
            <w:pPr>
              <w:overflowPunct/>
              <w:autoSpaceDE/>
              <w:autoSpaceDN/>
              <w:adjustRightInd/>
              <w:spacing w:after="0"/>
              <w:textAlignment w:val="auto"/>
              <w:rPr>
                <w:ins w:id="158" w:author="KXDP" w:date="2015-08-10T10:59:00Z"/>
                <w:rFonts w:ascii="Arial" w:hAnsi="Arial" w:cs="Arial"/>
                <w:sz w:val="16"/>
                <w:szCs w:val="16"/>
                <w:lang w:eastAsia="en-GB"/>
              </w:rPr>
            </w:pPr>
            <w:ins w:id="159" w:author="KXDP" w:date="2015-08-10T10:59:00Z">
              <w:r w:rsidRPr="008D6888">
                <w:rPr>
                  <w:rFonts w:ascii="Arial" w:hAnsi="Arial" w:cs="Arial"/>
                  <w:sz w:val="16"/>
                  <w:szCs w:val="16"/>
                  <w:lang w:eastAsia="en-GB"/>
                </w:rPr>
                <w:t>Frequency range</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C0379B4" w14:textId="77777777" w:rsidR="008810B6" w:rsidRPr="008D6888" w:rsidRDefault="008810B6" w:rsidP="00E50CAE">
            <w:pPr>
              <w:overflowPunct/>
              <w:autoSpaceDE/>
              <w:autoSpaceDN/>
              <w:adjustRightInd/>
              <w:spacing w:after="0"/>
              <w:jc w:val="right"/>
              <w:textAlignment w:val="auto"/>
              <w:rPr>
                <w:ins w:id="160" w:author="KXDP" w:date="2015-08-10T10:59:00Z"/>
                <w:rFonts w:ascii="Arial" w:hAnsi="Arial" w:cs="Arial"/>
                <w:sz w:val="16"/>
                <w:szCs w:val="16"/>
                <w:lang w:eastAsia="en-GB"/>
              </w:rPr>
            </w:pPr>
            <w:ins w:id="161" w:author="KXDP" w:date="2015-08-10T10:59:00Z">
              <w:r w:rsidRPr="008D6888">
                <w:rPr>
                  <w:rFonts w:ascii="Arial" w:hAnsi="Arial" w:cs="Arial"/>
                  <w:sz w:val="16"/>
                  <w:szCs w:val="16"/>
                  <w:lang w:eastAsia="en-GB"/>
                </w:rPr>
                <w:t>1895</w:t>
              </w:r>
            </w:ins>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C60CD53" w14:textId="77777777" w:rsidR="008810B6" w:rsidRPr="008D6888" w:rsidRDefault="008810B6" w:rsidP="00E50CAE">
            <w:pPr>
              <w:overflowPunct/>
              <w:autoSpaceDE/>
              <w:autoSpaceDN/>
              <w:adjustRightInd/>
              <w:spacing w:after="0"/>
              <w:jc w:val="center"/>
              <w:textAlignment w:val="auto"/>
              <w:rPr>
                <w:ins w:id="162" w:author="KXDP" w:date="2015-08-10T10:59:00Z"/>
                <w:rFonts w:ascii="Arial" w:hAnsi="Arial" w:cs="Arial"/>
                <w:sz w:val="16"/>
                <w:szCs w:val="16"/>
                <w:lang w:eastAsia="en-GB"/>
              </w:rPr>
            </w:pPr>
            <w:ins w:id="163" w:author="KXDP" w:date="2015-08-10T10:59:00Z">
              <w:r w:rsidRPr="008D6888">
                <w:rPr>
                  <w:rFonts w:ascii="Arial" w:hAnsi="Arial" w:cs="Arial"/>
                  <w:sz w:val="16"/>
                  <w:szCs w:val="16"/>
                  <w:lang w:eastAsia="en-GB"/>
                </w:rPr>
                <w:t xml:space="preserve">- </w:t>
              </w:r>
            </w:ins>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8B1C84F" w14:textId="77777777" w:rsidR="008810B6" w:rsidRPr="008D6888" w:rsidRDefault="008810B6" w:rsidP="00E50CAE">
            <w:pPr>
              <w:overflowPunct/>
              <w:autoSpaceDE/>
              <w:autoSpaceDN/>
              <w:adjustRightInd/>
              <w:spacing w:after="0"/>
              <w:textAlignment w:val="auto"/>
              <w:rPr>
                <w:ins w:id="164" w:author="KXDP" w:date="2015-08-10T10:59:00Z"/>
                <w:rFonts w:ascii="Arial" w:hAnsi="Arial" w:cs="Arial"/>
                <w:sz w:val="16"/>
                <w:szCs w:val="16"/>
                <w:lang w:eastAsia="en-GB"/>
              </w:rPr>
            </w:pPr>
            <w:ins w:id="165" w:author="KXDP" w:date="2015-08-10T10:59:00Z">
              <w:r w:rsidRPr="008D6888">
                <w:rPr>
                  <w:rFonts w:ascii="Arial" w:hAnsi="Arial" w:cs="Arial"/>
                  <w:sz w:val="16"/>
                  <w:szCs w:val="16"/>
                  <w:lang w:eastAsia="en-GB"/>
                </w:rPr>
                <w:t>1915</w:t>
              </w:r>
            </w:ins>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75E72EA" w14:textId="77777777" w:rsidR="008810B6" w:rsidRPr="008D6888" w:rsidRDefault="008810B6" w:rsidP="00E50CAE">
            <w:pPr>
              <w:overflowPunct/>
              <w:autoSpaceDE/>
              <w:autoSpaceDN/>
              <w:adjustRightInd/>
              <w:spacing w:after="0"/>
              <w:jc w:val="center"/>
              <w:textAlignment w:val="auto"/>
              <w:rPr>
                <w:ins w:id="166" w:author="KXDP" w:date="2015-08-10T10:59:00Z"/>
                <w:rFonts w:ascii="Arial" w:hAnsi="Arial" w:cs="Arial"/>
                <w:sz w:val="16"/>
                <w:szCs w:val="16"/>
                <w:lang w:eastAsia="en-GB"/>
              </w:rPr>
            </w:pPr>
            <w:ins w:id="167" w:author="KXDP" w:date="2015-08-10T10:59:00Z">
              <w:r w:rsidRPr="008D6888">
                <w:rPr>
                  <w:rFonts w:ascii="Arial" w:hAnsi="Arial" w:cs="Arial"/>
                  <w:sz w:val="16"/>
                  <w:szCs w:val="16"/>
                  <w:lang w:eastAsia="en-GB"/>
                </w:rPr>
                <w:t>-15.5</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3D6B4A48" w14:textId="77777777" w:rsidR="008810B6" w:rsidRPr="008D6888" w:rsidRDefault="008810B6" w:rsidP="00E50CAE">
            <w:pPr>
              <w:overflowPunct/>
              <w:autoSpaceDE/>
              <w:autoSpaceDN/>
              <w:adjustRightInd/>
              <w:spacing w:after="0"/>
              <w:jc w:val="center"/>
              <w:textAlignment w:val="auto"/>
              <w:rPr>
                <w:ins w:id="168" w:author="KXDP" w:date="2015-08-10T10:59:00Z"/>
                <w:rFonts w:ascii="Arial" w:hAnsi="Arial" w:cs="Arial"/>
                <w:sz w:val="16"/>
                <w:szCs w:val="16"/>
                <w:lang w:eastAsia="en-GB"/>
              </w:rPr>
            </w:pPr>
            <w:ins w:id="169" w:author="KXDP" w:date="2015-08-10T10:59:00Z">
              <w:r w:rsidRPr="008D6888">
                <w:rPr>
                  <w:rFonts w:ascii="Arial" w:hAnsi="Arial" w:cs="Arial"/>
                  <w:sz w:val="16"/>
                  <w:szCs w:val="16"/>
                  <w:lang w:eastAsia="en-GB"/>
                </w:rPr>
                <w:t>5</w:t>
              </w:r>
            </w:ins>
          </w:p>
        </w:tc>
      </w:tr>
      <w:tr w:rsidR="008810B6" w:rsidRPr="008D6888" w14:paraId="3EEAFB9A" w14:textId="77777777" w:rsidTr="00E50CAE">
        <w:trPr>
          <w:trHeight w:val="225"/>
          <w:jc w:val="center"/>
          <w:ins w:id="170" w:author="KXDP" w:date="2015-08-10T10:59:00Z"/>
        </w:trPr>
        <w:tc>
          <w:tcPr>
            <w:tcW w:w="960" w:type="dxa"/>
            <w:vMerge/>
            <w:tcBorders>
              <w:top w:val="nil"/>
              <w:left w:val="single" w:sz="4" w:space="0" w:color="auto"/>
              <w:bottom w:val="single" w:sz="4" w:space="0" w:color="auto"/>
              <w:right w:val="single" w:sz="4" w:space="0" w:color="auto"/>
            </w:tcBorders>
            <w:vAlign w:val="center"/>
            <w:hideMark/>
          </w:tcPr>
          <w:p w14:paraId="1ADD0DAC" w14:textId="77777777" w:rsidR="008810B6" w:rsidRPr="008D6888" w:rsidRDefault="008810B6" w:rsidP="00E50CAE">
            <w:pPr>
              <w:overflowPunct/>
              <w:autoSpaceDE/>
              <w:autoSpaceDN/>
              <w:adjustRightInd/>
              <w:spacing w:after="0"/>
              <w:textAlignment w:val="auto"/>
              <w:rPr>
                <w:ins w:id="171" w:author="KXDP" w:date="2015-08-10T10:59:00Z"/>
                <w:rFonts w:ascii="Arial" w:hAnsi="Arial" w:cs="Arial"/>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D623F40" w14:textId="77777777" w:rsidR="008810B6" w:rsidRPr="008D6888" w:rsidRDefault="008810B6" w:rsidP="00E50CAE">
            <w:pPr>
              <w:overflowPunct/>
              <w:autoSpaceDE/>
              <w:autoSpaceDN/>
              <w:adjustRightInd/>
              <w:spacing w:after="0"/>
              <w:textAlignment w:val="auto"/>
              <w:rPr>
                <w:ins w:id="172" w:author="KXDP" w:date="2015-08-10T10:59:00Z"/>
                <w:rFonts w:ascii="Arial" w:hAnsi="Arial" w:cs="Arial"/>
                <w:sz w:val="16"/>
                <w:szCs w:val="16"/>
                <w:lang w:eastAsia="en-GB"/>
              </w:rPr>
            </w:pPr>
            <w:ins w:id="173" w:author="KXDP" w:date="2015-08-10T10:59:00Z">
              <w:r w:rsidRPr="008D6888">
                <w:rPr>
                  <w:rFonts w:ascii="Arial" w:hAnsi="Arial" w:cs="Arial"/>
                  <w:sz w:val="16"/>
                  <w:szCs w:val="16"/>
                  <w:lang w:eastAsia="en-GB"/>
                </w:rPr>
                <w:t>Frequency range</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D2143D5" w14:textId="77777777" w:rsidR="008810B6" w:rsidRPr="008D6888" w:rsidRDefault="008810B6" w:rsidP="00E50CAE">
            <w:pPr>
              <w:overflowPunct/>
              <w:autoSpaceDE/>
              <w:autoSpaceDN/>
              <w:adjustRightInd/>
              <w:spacing w:after="0"/>
              <w:jc w:val="right"/>
              <w:textAlignment w:val="auto"/>
              <w:rPr>
                <w:ins w:id="174" w:author="KXDP" w:date="2015-08-10T10:59:00Z"/>
                <w:rFonts w:ascii="Arial" w:hAnsi="Arial" w:cs="Arial"/>
                <w:sz w:val="16"/>
                <w:szCs w:val="16"/>
                <w:lang w:eastAsia="en-GB"/>
              </w:rPr>
            </w:pPr>
            <w:ins w:id="175" w:author="KXDP" w:date="2015-08-10T10:59:00Z">
              <w:r w:rsidRPr="008D6888">
                <w:rPr>
                  <w:rFonts w:ascii="Arial" w:hAnsi="Arial" w:cs="Arial"/>
                  <w:sz w:val="16"/>
                  <w:szCs w:val="16"/>
                  <w:lang w:eastAsia="en-GB"/>
                </w:rPr>
                <w:t>1915</w:t>
              </w:r>
            </w:ins>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0340417" w14:textId="77777777" w:rsidR="008810B6" w:rsidRPr="008D6888" w:rsidRDefault="008810B6" w:rsidP="00E50CAE">
            <w:pPr>
              <w:overflowPunct/>
              <w:autoSpaceDE/>
              <w:autoSpaceDN/>
              <w:adjustRightInd/>
              <w:spacing w:after="0"/>
              <w:jc w:val="center"/>
              <w:textAlignment w:val="auto"/>
              <w:rPr>
                <w:ins w:id="176" w:author="KXDP" w:date="2015-08-10T10:59:00Z"/>
                <w:rFonts w:ascii="Arial" w:hAnsi="Arial" w:cs="Arial"/>
                <w:sz w:val="16"/>
                <w:szCs w:val="16"/>
                <w:lang w:eastAsia="en-GB"/>
              </w:rPr>
            </w:pPr>
            <w:ins w:id="177" w:author="KXDP" w:date="2015-08-10T10:59:00Z">
              <w:r w:rsidRPr="008D6888">
                <w:rPr>
                  <w:rFonts w:ascii="Arial" w:hAnsi="Arial" w:cs="Arial"/>
                  <w:sz w:val="16"/>
                  <w:szCs w:val="16"/>
                  <w:lang w:eastAsia="en-GB"/>
                </w:rPr>
                <w:t xml:space="preserve">- </w:t>
              </w:r>
            </w:ins>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68DCBA9" w14:textId="77777777" w:rsidR="008810B6" w:rsidRPr="008D6888" w:rsidRDefault="008810B6" w:rsidP="00E50CAE">
            <w:pPr>
              <w:overflowPunct/>
              <w:autoSpaceDE/>
              <w:autoSpaceDN/>
              <w:adjustRightInd/>
              <w:spacing w:after="0"/>
              <w:textAlignment w:val="auto"/>
              <w:rPr>
                <w:ins w:id="178" w:author="KXDP" w:date="2015-08-10T10:59:00Z"/>
                <w:rFonts w:ascii="Arial" w:hAnsi="Arial" w:cs="Arial"/>
                <w:sz w:val="16"/>
                <w:szCs w:val="16"/>
                <w:lang w:eastAsia="en-GB"/>
              </w:rPr>
            </w:pPr>
            <w:ins w:id="179" w:author="KXDP" w:date="2015-08-10T10:59:00Z">
              <w:r w:rsidRPr="008D6888">
                <w:rPr>
                  <w:rFonts w:ascii="Arial" w:hAnsi="Arial" w:cs="Arial"/>
                  <w:sz w:val="16"/>
                  <w:szCs w:val="16"/>
                  <w:lang w:eastAsia="en-GB"/>
                </w:rPr>
                <w:t>1920</w:t>
              </w:r>
            </w:ins>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8CADC0C" w14:textId="77777777" w:rsidR="008810B6" w:rsidRPr="008D6888" w:rsidRDefault="008810B6" w:rsidP="00E50CAE">
            <w:pPr>
              <w:overflowPunct/>
              <w:autoSpaceDE/>
              <w:autoSpaceDN/>
              <w:adjustRightInd/>
              <w:spacing w:after="0"/>
              <w:jc w:val="center"/>
              <w:textAlignment w:val="auto"/>
              <w:rPr>
                <w:ins w:id="180" w:author="KXDP" w:date="2015-08-10T10:59:00Z"/>
                <w:rFonts w:ascii="Arial" w:hAnsi="Arial" w:cs="Arial"/>
                <w:sz w:val="16"/>
                <w:szCs w:val="16"/>
                <w:lang w:eastAsia="en-GB"/>
              </w:rPr>
            </w:pPr>
            <w:ins w:id="181" w:author="KXDP" w:date="2015-08-10T10:59:00Z">
              <w:r w:rsidRPr="008D6888">
                <w:rPr>
                  <w:rFonts w:ascii="Arial" w:hAnsi="Arial" w:cs="Arial"/>
                  <w:sz w:val="16"/>
                  <w:szCs w:val="16"/>
                  <w:lang w:eastAsia="en-GB"/>
                </w:rPr>
                <w:t>1.6</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968A766" w14:textId="77777777" w:rsidR="008810B6" w:rsidRPr="008D6888" w:rsidRDefault="008810B6" w:rsidP="00E50CAE">
            <w:pPr>
              <w:overflowPunct/>
              <w:autoSpaceDE/>
              <w:autoSpaceDN/>
              <w:adjustRightInd/>
              <w:spacing w:after="0"/>
              <w:jc w:val="center"/>
              <w:textAlignment w:val="auto"/>
              <w:rPr>
                <w:ins w:id="182" w:author="KXDP" w:date="2015-08-10T10:59:00Z"/>
                <w:rFonts w:ascii="Arial" w:hAnsi="Arial" w:cs="Arial"/>
                <w:sz w:val="16"/>
                <w:szCs w:val="16"/>
                <w:lang w:eastAsia="en-GB"/>
              </w:rPr>
            </w:pPr>
            <w:ins w:id="183" w:author="KXDP" w:date="2015-08-10T10:59:00Z">
              <w:r w:rsidRPr="008D6888">
                <w:rPr>
                  <w:rFonts w:ascii="Arial" w:hAnsi="Arial" w:cs="Arial"/>
                  <w:sz w:val="16"/>
                  <w:szCs w:val="16"/>
                  <w:lang w:eastAsia="en-GB"/>
                </w:rPr>
                <w:t>5</w:t>
              </w:r>
            </w:ins>
          </w:p>
        </w:tc>
      </w:tr>
      <w:tr w:rsidR="008810B6" w:rsidRPr="008D6888" w14:paraId="28A56232" w14:textId="77777777" w:rsidTr="00E50CAE">
        <w:trPr>
          <w:trHeight w:val="675"/>
          <w:jc w:val="center"/>
          <w:ins w:id="184" w:author="KXDP" w:date="2015-08-10T10:59:00Z"/>
        </w:trPr>
        <w:tc>
          <w:tcPr>
            <w:tcW w:w="960" w:type="dxa"/>
            <w:vMerge w:val="restart"/>
            <w:tcBorders>
              <w:top w:val="single" w:sz="4" w:space="0" w:color="auto"/>
              <w:left w:val="single" w:sz="4" w:space="0" w:color="auto"/>
              <w:right w:val="single" w:sz="4" w:space="0" w:color="auto"/>
            </w:tcBorders>
            <w:shd w:val="clear" w:color="auto" w:fill="auto"/>
            <w:vAlign w:val="center"/>
            <w:hideMark/>
          </w:tcPr>
          <w:p w14:paraId="57C30D0C" w14:textId="77777777" w:rsidR="008810B6" w:rsidRPr="008D6888" w:rsidRDefault="008810B6" w:rsidP="00E50CAE">
            <w:pPr>
              <w:overflowPunct/>
              <w:autoSpaceDE/>
              <w:autoSpaceDN/>
              <w:adjustRightInd/>
              <w:spacing w:after="0"/>
              <w:jc w:val="center"/>
              <w:textAlignment w:val="auto"/>
              <w:rPr>
                <w:ins w:id="185" w:author="KXDP" w:date="2015-08-10T10:59:00Z"/>
                <w:rFonts w:ascii="Arial" w:hAnsi="Arial" w:cs="Arial"/>
                <w:color w:val="FF0000"/>
                <w:sz w:val="16"/>
                <w:szCs w:val="16"/>
                <w:lang w:eastAsia="en-GB"/>
              </w:rPr>
            </w:pPr>
            <w:ins w:id="186" w:author="KXDP" w:date="2015-08-10T10:59:00Z">
              <w:r w:rsidRPr="00E9406A">
                <w:rPr>
                  <w:rFonts w:ascii="Arial" w:hAnsi="Arial" w:cs="Arial"/>
                  <w:sz w:val="16"/>
                  <w:szCs w:val="16"/>
                  <w:lang w:eastAsia="en-GB"/>
                </w:rPr>
                <w:t>65</w:t>
              </w:r>
            </w:ins>
          </w:p>
        </w:tc>
        <w:tc>
          <w:tcPr>
            <w:tcW w:w="3036" w:type="dxa"/>
            <w:tcBorders>
              <w:top w:val="single" w:sz="4" w:space="0" w:color="auto"/>
              <w:left w:val="nil"/>
              <w:bottom w:val="single" w:sz="4" w:space="0" w:color="auto"/>
              <w:right w:val="single" w:sz="4" w:space="0" w:color="auto"/>
            </w:tcBorders>
            <w:shd w:val="clear" w:color="auto" w:fill="auto"/>
            <w:vAlign w:val="center"/>
            <w:hideMark/>
          </w:tcPr>
          <w:p w14:paraId="70D877D9" w14:textId="77777777" w:rsidR="008810B6" w:rsidRPr="008D6888" w:rsidRDefault="008810B6" w:rsidP="00E50CAE">
            <w:pPr>
              <w:overflowPunct/>
              <w:autoSpaceDE/>
              <w:autoSpaceDN/>
              <w:adjustRightInd/>
              <w:spacing w:after="0"/>
              <w:textAlignment w:val="auto"/>
              <w:rPr>
                <w:ins w:id="187" w:author="KXDP" w:date="2015-08-10T10:59:00Z"/>
                <w:rFonts w:ascii="Arial" w:hAnsi="Arial" w:cs="Arial"/>
                <w:color w:val="000000"/>
                <w:sz w:val="16"/>
                <w:szCs w:val="16"/>
                <w:lang w:eastAsia="en-GB"/>
              </w:rPr>
            </w:pPr>
            <w:ins w:id="188" w:author="KXDP" w:date="2015-08-10T10:59:00Z">
              <w:r w:rsidRPr="008D6888">
                <w:rPr>
                  <w:rFonts w:ascii="Arial" w:hAnsi="Arial" w:cs="Arial"/>
                  <w:color w:val="000000"/>
                  <w:sz w:val="16"/>
                  <w:szCs w:val="16"/>
                  <w:lang w:eastAsia="en-GB"/>
                </w:rPr>
                <w:t>E-UTRA Band 1, 5, 7, 8, 11, 18, 19, 20, 21, 22, 26, 27, 28, 31, 32, 38, 40, 41, 42, 43, 44, 65</w:t>
              </w:r>
            </w:ins>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B7AAEA7" w14:textId="77777777" w:rsidR="008810B6" w:rsidRPr="008D6888" w:rsidRDefault="008810B6" w:rsidP="00E50CAE">
            <w:pPr>
              <w:overflowPunct/>
              <w:autoSpaceDE/>
              <w:autoSpaceDN/>
              <w:adjustRightInd/>
              <w:spacing w:after="0"/>
              <w:jc w:val="right"/>
              <w:textAlignment w:val="auto"/>
              <w:rPr>
                <w:ins w:id="189" w:author="KXDP" w:date="2015-08-10T10:59:00Z"/>
                <w:rFonts w:ascii="Arial" w:hAnsi="Arial" w:cs="Arial"/>
                <w:color w:val="000000"/>
                <w:sz w:val="16"/>
                <w:szCs w:val="16"/>
                <w:lang w:eastAsia="en-GB"/>
              </w:rPr>
            </w:pPr>
            <w:ins w:id="190" w:author="KXDP" w:date="2015-08-10T10:59:00Z">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ins>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C8B0904" w14:textId="77777777" w:rsidR="008810B6" w:rsidRPr="008D6888" w:rsidRDefault="008810B6" w:rsidP="00E50CAE">
            <w:pPr>
              <w:overflowPunct/>
              <w:autoSpaceDE/>
              <w:autoSpaceDN/>
              <w:adjustRightInd/>
              <w:spacing w:after="0"/>
              <w:jc w:val="center"/>
              <w:textAlignment w:val="auto"/>
              <w:rPr>
                <w:ins w:id="191" w:author="KXDP" w:date="2015-08-10T10:59:00Z"/>
                <w:rFonts w:ascii="Arial" w:hAnsi="Arial" w:cs="Arial"/>
                <w:color w:val="000000"/>
                <w:sz w:val="16"/>
                <w:szCs w:val="16"/>
                <w:lang w:eastAsia="en-GB"/>
              </w:rPr>
            </w:pPr>
            <w:ins w:id="192" w:author="KXDP" w:date="2015-08-10T10:59:00Z">
              <w:r w:rsidRPr="008D6888">
                <w:rPr>
                  <w:rFonts w:ascii="Arial" w:hAnsi="Arial" w:cs="Arial"/>
                  <w:color w:val="000000"/>
                  <w:sz w:val="16"/>
                  <w:szCs w:val="16"/>
                  <w:lang w:eastAsia="en-GB"/>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CE5E22E" w14:textId="77777777" w:rsidR="008810B6" w:rsidRPr="008D6888" w:rsidRDefault="008810B6" w:rsidP="00E50CAE">
            <w:pPr>
              <w:overflowPunct/>
              <w:autoSpaceDE/>
              <w:autoSpaceDN/>
              <w:adjustRightInd/>
              <w:spacing w:after="0"/>
              <w:textAlignment w:val="auto"/>
              <w:rPr>
                <w:ins w:id="193" w:author="KXDP" w:date="2015-08-10T10:59:00Z"/>
                <w:rFonts w:ascii="Arial" w:hAnsi="Arial" w:cs="Arial"/>
                <w:color w:val="000000"/>
                <w:sz w:val="16"/>
                <w:szCs w:val="16"/>
                <w:lang w:eastAsia="en-GB"/>
              </w:rPr>
            </w:pPr>
            <w:ins w:id="194" w:author="KXDP" w:date="2015-08-10T10:59:00Z">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22BEC7" w14:textId="77777777" w:rsidR="008810B6" w:rsidRPr="008D6888" w:rsidRDefault="008810B6" w:rsidP="00E50CAE">
            <w:pPr>
              <w:overflowPunct/>
              <w:autoSpaceDE/>
              <w:autoSpaceDN/>
              <w:adjustRightInd/>
              <w:spacing w:after="0"/>
              <w:jc w:val="center"/>
              <w:textAlignment w:val="auto"/>
              <w:rPr>
                <w:ins w:id="195" w:author="KXDP" w:date="2015-08-10T10:59:00Z"/>
                <w:rFonts w:ascii="Arial" w:hAnsi="Arial" w:cs="Arial"/>
                <w:color w:val="000000"/>
                <w:sz w:val="16"/>
                <w:szCs w:val="16"/>
                <w:lang w:eastAsia="en-GB"/>
              </w:rPr>
            </w:pPr>
            <w:ins w:id="196" w:author="KXDP" w:date="2015-08-10T10:59:00Z">
              <w:r w:rsidRPr="008D6888">
                <w:rPr>
                  <w:rFonts w:ascii="Arial" w:hAnsi="Arial" w:cs="Arial"/>
                  <w:color w:val="000000"/>
                  <w:sz w:val="16"/>
                  <w:szCs w:val="16"/>
                  <w:lang w:eastAsia="en-GB"/>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1FD9761" w14:textId="77777777" w:rsidR="008810B6" w:rsidRPr="008D6888" w:rsidRDefault="008810B6" w:rsidP="00E50CAE">
            <w:pPr>
              <w:overflowPunct/>
              <w:autoSpaceDE/>
              <w:autoSpaceDN/>
              <w:adjustRightInd/>
              <w:spacing w:after="0"/>
              <w:jc w:val="center"/>
              <w:textAlignment w:val="auto"/>
              <w:rPr>
                <w:ins w:id="197" w:author="KXDP" w:date="2015-08-10T10:59:00Z"/>
                <w:rFonts w:ascii="Arial" w:hAnsi="Arial" w:cs="Arial"/>
                <w:color w:val="000000"/>
                <w:sz w:val="16"/>
                <w:szCs w:val="16"/>
                <w:lang w:eastAsia="en-GB"/>
              </w:rPr>
            </w:pPr>
            <w:ins w:id="198" w:author="KXDP" w:date="2015-08-10T10:59:00Z">
              <w:r w:rsidRPr="008D6888">
                <w:rPr>
                  <w:rFonts w:ascii="Arial" w:hAnsi="Arial" w:cs="Arial"/>
                  <w:color w:val="000000"/>
                  <w:sz w:val="16"/>
                  <w:szCs w:val="16"/>
                  <w:lang w:eastAsia="en-GB"/>
                </w:rPr>
                <w:t>1</w:t>
              </w:r>
            </w:ins>
          </w:p>
        </w:tc>
      </w:tr>
      <w:tr w:rsidR="008810B6" w:rsidRPr="008D6888" w14:paraId="0A25F0A6" w14:textId="77777777" w:rsidTr="00E50CAE">
        <w:trPr>
          <w:trHeight w:val="225"/>
          <w:jc w:val="center"/>
          <w:ins w:id="199" w:author="KXDP" w:date="2015-08-10T10:59:00Z"/>
        </w:trPr>
        <w:tc>
          <w:tcPr>
            <w:tcW w:w="960" w:type="dxa"/>
            <w:vMerge/>
            <w:tcBorders>
              <w:left w:val="single" w:sz="4" w:space="0" w:color="auto"/>
              <w:right w:val="single" w:sz="4" w:space="0" w:color="auto"/>
            </w:tcBorders>
            <w:shd w:val="clear" w:color="auto" w:fill="auto"/>
            <w:vAlign w:val="center"/>
            <w:hideMark/>
          </w:tcPr>
          <w:p w14:paraId="6BB4D8AD" w14:textId="77777777" w:rsidR="008810B6" w:rsidRPr="008D6888" w:rsidRDefault="008810B6" w:rsidP="00E50CAE">
            <w:pPr>
              <w:overflowPunct/>
              <w:autoSpaceDE/>
              <w:autoSpaceDN/>
              <w:adjustRightInd/>
              <w:spacing w:after="0"/>
              <w:textAlignment w:val="auto"/>
              <w:rPr>
                <w:ins w:id="200" w:author="KXDP" w:date="2015-08-10T10:59:00Z"/>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13E94DC0" w14:textId="77777777" w:rsidR="008810B6" w:rsidRPr="008D6888" w:rsidRDefault="008810B6" w:rsidP="00E50CAE">
            <w:pPr>
              <w:overflowPunct/>
              <w:autoSpaceDE/>
              <w:autoSpaceDN/>
              <w:adjustRightInd/>
              <w:spacing w:after="0"/>
              <w:textAlignment w:val="auto"/>
              <w:rPr>
                <w:ins w:id="201" w:author="KXDP" w:date="2015-08-10T10:59:00Z"/>
                <w:rFonts w:ascii="Arial" w:hAnsi="Arial" w:cs="Arial"/>
                <w:color w:val="000000"/>
                <w:sz w:val="16"/>
                <w:szCs w:val="16"/>
                <w:lang w:eastAsia="en-GB"/>
              </w:rPr>
            </w:pPr>
            <w:ins w:id="202" w:author="KXDP" w:date="2015-08-10T10:59:00Z">
              <w:r w:rsidRPr="008D6888">
                <w:rPr>
                  <w:rFonts w:ascii="Arial" w:hAnsi="Arial" w:cs="Arial"/>
                  <w:color w:val="000000"/>
                  <w:sz w:val="16"/>
                  <w:szCs w:val="16"/>
                  <w:lang w:eastAsia="en-GB"/>
                </w:rPr>
                <w:t>E-UTRA Band 3</w:t>
              </w:r>
            </w:ins>
          </w:p>
        </w:tc>
        <w:tc>
          <w:tcPr>
            <w:tcW w:w="850" w:type="dxa"/>
            <w:tcBorders>
              <w:top w:val="nil"/>
              <w:left w:val="nil"/>
              <w:bottom w:val="single" w:sz="4" w:space="0" w:color="auto"/>
              <w:right w:val="single" w:sz="4" w:space="0" w:color="auto"/>
            </w:tcBorders>
            <w:shd w:val="clear" w:color="auto" w:fill="auto"/>
            <w:vAlign w:val="center"/>
            <w:hideMark/>
          </w:tcPr>
          <w:p w14:paraId="78587D9D" w14:textId="77777777" w:rsidR="008810B6" w:rsidRPr="008D6888" w:rsidRDefault="008810B6" w:rsidP="00E50CAE">
            <w:pPr>
              <w:overflowPunct/>
              <w:autoSpaceDE/>
              <w:autoSpaceDN/>
              <w:adjustRightInd/>
              <w:spacing w:after="0"/>
              <w:jc w:val="right"/>
              <w:textAlignment w:val="auto"/>
              <w:rPr>
                <w:ins w:id="203" w:author="KXDP" w:date="2015-08-10T10:59:00Z"/>
                <w:rFonts w:ascii="Arial" w:hAnsi="Arial" w:cs="Arial"/>
                <w:color w:val="000000"/>
                <w:sz w:val="16"/>
                <w:szCs w:val="16"/>
                <w:lang w:eastAsia="en-GB"/>
              </w:rPr>
            </w:pPr>
            <w:ins w:id="204" w:author="KXDP" w:date="2015-08-10T10:59:00Z">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ins>
          </w:p>
        </w:tc>
        <w:tc>
          <w:tcPr>
            <w:tcW w:w="567" w:type="dxa"/>
            <w:tcBorders>
              <w:top w:val="nil"/>
              <w:left w:val="nil"/>
              <w:bottom w:val="single" w:sz="4" w:space="0" w:color="auto"/>
              <w:right w:val="single" w:sz="4" w:space="0" w:color="auto"/>
            </w:tcBorders>
            <w:shd w:val="clear" w:color="auto" w:fill="auto"/>
            <w:vAlign w:val="center"/>
            <w:hideMark/>
          </w:tcPr>
          <w:p w14:paraId="75D7D915" w14:textId="77777777" w:rsidR="008810B6" w:rsidRPr="008D6888" w:rsidRDefault="008810B6" w:rsidP="00E50CAE">
            <w:pPr>
              <w:overflowPunct/>
              <w:autoSpaceDE/>
              <w:autoSpaceDN/>
              <w:adjustRightInd/>
              <w:spacing w:after="0"/>
              <w:jc w:val="center"/>
              <w:textAlignment w:val="auto"/>
              <w:rPr>
                <w:ins w:id="205" w:author="KXDP" w:date="2015-08-10T10:59:00Z"/>
                <w:rFonts w:ascii="Arial" w:hAnsi="Arial" w:cs="Arial"/>
                <w:color w:val="000000"/>
                <w:sz w:val="16"/>
                <w:szCs w:val="16"/>
                <w:lang w:eastAsia="en-GB"/>
              </w:rPr>
            </w:pPr>
            <w:ins w:id="206" w:author="KXDP" w:date="2015-08-10T10:59:00Z">
              <w:r w:rsidRPr="008D6888">
                <w:rPr>
                  <w:rFonts w:ascii="Arial" w:hAnsi="Arial" w:cs="Arial"/>
                  <w:color w:val="000000"/>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74AFEDF1" w14:textId="77777777" w:rsidR="008810B6" w:rsidRPr="008D6888" w:rsidRDefault="008810B6" w:rsidP="00E50CAE">
            <w:pPr>
              <w:overflowPunct/>
              <w:autoSpaceDE/>
              <w:autoSpaceDN/>
              <w:adjustRightInd/>
              <w:spacing w:after="0"/>
              <w:textAlignment w:val="auto"/>
              <w:rPr>
                <w:ins w:id="207" w:author="KXDP" w:date="2015-08-10T10:59:00Z"/>
                <w:rFonts w:ascii="Arial" w:hAnsi="Arial" w:cs="Arial"/>
                <w:color w:val="000000"/>
                <w:sz w:val="16"/>
                <w:szCs w:val="16"/>
                <w:lang w:eastAsia="en-GB"/>
              </w:rPr>
            </w:pPr>
            <w:ins w:id="208" w:author="KXDP" w:date="2015-08-10T10:59:00Z">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ins>
          </w:p>
        </w:tc>
        <w:tc>
          <w:tcPr>
            <w:tcW w:w="992" w:type="dxa"/>
            <w:tcBorders>
              <w:top w:val="nil"/>
              <w:left w:val="nil"/>
              <w:bottom w:val="single" w:sz="4" w:space="0" w:color="auto"/>
              <w:right w:val="single" w:sz="4" w:space="0" w:color="auto"/>
            </w:tcBorders>
            <w:shd w:val="clear" w:color="auto" w:fill="auto"/>
            <w:vAlign w:val="center"/>
            <w:hideMark/>
          </w:tcPr>
          <w:p w14:paraId="1C48255F" w14:textId="77777777" w:rsidR="008810B6" w:rsidRPr="008D6888" w:rsidRDefault="008810B6" w:rsidP="00E50CAE">
            <w:pPr>
              <w:overflowPunct/>
              <w:autoSpaceDE/>
              <w:autoSpaceDN/>
              <w:adjustRightInd/>
              <w:spacing w:after="0"/>
              <w:jc w:val="center"/>
              <w:textAlignment w:val="auto"/>
              <w:rPr>
                <w:ins w:id="209" w:author="KXDP" w:date="2015-08-10T10:59:00Z"/>
                <w:rFonts w:ascii="Arial" w:hAnsi="Arial" w:cs="Arial"/>
                <w:color w:val="000000"/>
                <w:sz w:val="16"/>
                <w:szCs w:val="16"/>
                <w:lang w:eastAsia="en-GB"/>
              </w:rPr>
            </w:pPr>
            <w:ins w:id="210" w:author="KXDP" w:date="2015-08-10T10:59:00Z">
              <w:r w:rsidRPr="008D6888">
                <w:rPr>
                  <w:rFonts w:ascii="Arial" w:hAnsi="Arial" w:cs="Arial"/>
                  <w:color w:val="000000"/>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16CE79DE" w14:textId="77777777" w:rsidR="008810B6" w:rsidRPr="008D6888" w:rsidRDefault="008810B6" w:rsidP="00E50CAE">
            <w:pPr>
              <w:overflowPunct/>
              <w:autoSpaceDE/>
              <w:autoSpaceDN/>
              <w:adjustRightInd/>
              <w:spacing w:after="0"/>
              <w:jc w:val="center"/>
              <w:textAlignment w:val="auto"/>
              <w:rPr>
                <w:ins w:id="211" w:author="KXDP" w:date="2015-08-10T10:59:00Z"/>
                <w:rFonts w:ascii="Arial" w:hAnsi="Arial" w:cs="Arial"/>
                <w:color w:val="000000"/>
                <w:sz w:val="16"/>
                <w:szCs w:val="16"/>
                <w:lang w:eastAsia="en-GB"/>
              </w:rPr>
            </w:pPr>
            <w:ins w:id="212" w:author="KXDP" w:date="2015-08-10T10:59:00Z">
              <w:r w:rsidRPr="008D6888">
                <w:rPr>
                  <w:rFonts w:ascii="Arial" w:hAnsi="Arial" w:cs="Arial"/>
                  <w:color w:val="000000"/>
                  <w:sz w:val="16"/>
                  <w:szCs w:val="16"/>
                  <w:lang w:eastAsia="en-GB"/>
                </w:rPr>
                <w:t>1</w:t>
              </w:r>
            </w:ins>
          </w:p>
        </w:tc>
      </w:tr>
      <w:tr w:rsidR="008810B6" w:rsidRPr="008D6888" w14:paraId="1926160D" w14:textId="77777777" w:rsidTr="00E50CAE">
        <w:trPr>
          <w:trHeight w:val="225"/>
          <w:jc w:val="center"/>
          <w:ins w:id="213" w:author="KXDP" w:date="2015-08-10T10:59:00Z"/>
        </w:trPr>
        <w:tc>
          <w:tcPr>
            <w:tcW w:w="960" w:type="dxa"/>
            <w:vMerge/>
            <w:tcBorders>
              <w:left w:val="single" w:sz="4" w:space="0" w:color="auto"/>
              <w:right w:val="single" w:sz="4" w:space="0" w:color="auto"/>
            </w:tcBorders>
            <w:shd w:val="clear" w:color="auto" w:fill="auto"/>
            <w:vAlign w:val="center"/>
            <w:hideMark/>
          </w:tcPr>
          <w:p w14:paraId="6C8DD037" w14:textId="77777777" w:rsidR="008810B6" w:rsidRPr="008D6888" w:rsidRDefault="008810B6" w:rsidP="00E50CAE">
            <w:pPr>
              <w:overflowPunct/>
              <w:autoSpaceDE/>
              <w:autoSpaceDN/>
              <w:adjustRightInd/>
              <w:spacing w:after="0"/>
              <w:textAlignment w:val="auto"/>
              <w:rPr>
                <w:ins w:id="214" w:author="KXDP" w:date="2015-08-10T10:59:00Z"/>
                <w:rFonts w:ascii="Arial" w:hAnsi="Arial" w:cs="Arial"/>
                <w:color w:val="FF0000"/>
                <w:sz w:val="16"/>
                <w:szCs w:val="16"/>
                <w:lang w:eastAsia="en-GB"/>
              </w:rPr>
            </w:pPr>
          </w:p>
        </w:tc>
        <w:tc>
          <w:tcPr>
            <w:tcW w:w="3036" w:type="dxa"/>
            <w:tcBorders>
              <w:top w:val="nil"/>
              <w:left w:val="nil"/>
              <w:bottom w:val="single" w:sz="4" w:space="0" w:color="auto"/>
              <w:right w:val="single" w:sz="4" w:space="0" w:color="auto"/>
            </w:tcBorders>
            <w:shd w:val="clear" w:color="auto" w:fill="auto"/>
            <w:vAlign w:val="center"/>
            <w:hideMark/>
          </w:tcPr>
          <w:p w14:paraId="1779CBDD" w14:textId="77777777" w:rsidR="008810B6" w:rsidRPr="008D6888" w:rsidRDefault="008810B6" w:rsidP="00E50CAE">
            <w:pPr>
              <w:overflowPunct/>
              <w:autoSpaceDE/>
              <w:autoSpaceDN/>
              <w:adjustRightInd/>
              <w:spacing w:after="0"/>
              <w:textAlignment w:val="auto"/>
              <w:rPr>
                <w:ins w:id="215" w:author="KXDP" w:date="2015-08-10T10:59:00Z"/>
                <w:rFonts w:ascii="Arial" w:hAnsi="Arial" w:cs="Arial"/>
                <w:color w:val="000000"/>
                <w:sz w:val="16"/>
                <w:szCs w:val="16"/>
                <w:lang w:eastAsia="en-GB"/>
              </w:rPr>
            </w:pPr>
            <w:ins w:id="216" w:author="KXDP" w:date="2015-08-10T10:59:00Z">
              <w:r w:rsidRPr="008D6888">
                <w:rPr>
                  <w:rFonts w:ascii="Arial" w:hAnsi="Arial" w:cs="Arial"/>
                  <w:color w:val="000000"/>
                  <w:sz w:val="16"/>
                  <w:szCs w:val="16"/>
                  <w:lang w:eastAsia="en-GB"/>
                </w:rPr>
                <w:t>Frequency range</w:t>
              </w:r>
            </w:ins>
          </w:p>
        </w:tc>
        <w:tc>
          <w:tcPr>
            <w:tcW w:w="850" w:type="dxa"/>
            <w:tcBorders>
              <w:top w:val="nil"/>
              <w:left w:val="nil"/>
              <w:bottom w:val="single" w:sz="4" w:space="0" w:color="auto"/>
              <w:right w:val="single" w:sz="4" w:space="0" w:color="auto"/>
            </w:tcBorders>
            <w:shd w:val="clear" w:color="auto" w:fill="auto"/>
            <w:vAlign w:val="center"/>
            <w:hideMark/>
          </w:tcPr>
          <w:p w14:paraId="368E96C2" w14:textId="77777777" w:rsidR="008810B6" w:rsidRPr="008D6888" w:rsidRDefault="008810B6" w:rsidP="00E50CAE">
            <w:pPr>
              <w:overflowPunct/>
              <w:autoSpaceDE/>
              <w:autoSpaceDN/>
              <w:adjustRightInd/>
              <w:spacing w:after="0"/>
              <w:jc w:val="right"/>
              <w:textAlignment w:val="auto"/>
              <w:rPr>
                <w:ins w:id="217" w:author="KXDP" w:date="2015-08-10T10:59:00Z"/>
                <w:rFonts w:ascii="Arial" w:hAnsi="Arial" w:cs="Arial"/>
                <w:color w:val="000000"/>
                <w:sz w:val="16"/>
                <w:szCs w:val="16"/>
                <w:lang w:eastAsia="en-GB"/>
              </w:rPr>
            </w:pPr>
            <w:ins w:id="218" w:author="KXDP" w:date="2015-08-10T10:59:00Z">
              <w:r w:rsidRPr="008D6888">
                <w:rPr>
                  <w:rFonts w:ascii="Arial" w:hAnsi="Arial" w:cs="Arial"/>
                  <w:color w:val="000000"/>
                  <w:sz w:val="16"/>
                  <w:szCs w:val="16"/>
                  <w:lang w:eastAsia="en-GB"/>
                </w:rPr>
                <w:t>1839.9</w:t>
              </w:r>
            </w:ins>
          </w:p>
        </w:tc>
        <w:tc>
          <w:tcPr>
            <w:tcW w:w="567" w:type="dxa"/>
            <w:tcBorders>
              <w:top w:val="nil"/>
              <w:left w:val="nil"/>
              <w:bottom w:val="single" w:sz="4" w:space="0" w:color="auto"/>
              <w:right w:val="single" w:sz="4" w:space="0" w:color="auto"/>
            </w:tcBorders>
            <w:shd w:val="clear" w:color="auto" w:fill="auto"/>
            <w:vAlign w:val="center"/>
            <w:hideMark/>
          </w:tcPr>
          <w:p w14:paraId="173A502B" w14:textId="77777777" w:rsidR="008810B6" w:rsidRPr="008D6888" w:rsidRDefault="008810B6" w:rsidP="00E50CAE">
            <w:pPr>
              <w:overflowPunct/>
              <w:autoSpaceDE/>
              <w:autoSpaceDN/>
              <w:adjustRightInd/>
              <w:spacing w:after="0"/>
              <w:jc w:val="center"/>
              <w:textAlignment w:val="auto"/>
              <w:rPr>
                <w:ins w:id="219" w:author="KXDP" w:date="2015-08-10T10:59:00Z"/>
                <w:rFonts w:ascii="Arial" w:hAnsi="Arial" w:cs="Arial"/>
                <w:color w:val="000000"/>
                <w:sz w:val="16"/>
                <w:szCs w:val="16"/>
                <w:lang w:eastAsia="en-GB"/>
              </w:rPr>
            </w:pPr>
            <w:ins w:id="220" w:author="KXDP" w:date="2015-08-10T10:59:00Z">
              <w:r w:rsidRPr="008D6888">
                <w:rPr>
                  <w:rFonts w:ascii="Arial" w:hAnsi="Arial" w:cs="Arial"/>
                  <w:color w:val="000000"/>
                  <w:sz w:val="16"/>
                  <w:szCs w:val="16"/>
                  <w:lang w:eastAsia="en-GB"/>
                </w:rPr>
                <w:t xml:space="preserve">- </w:t>
              </w:r>
            </w:ins>
          </w:p>
        </w:tc>
        <w:tc>
          <w:tcPr>
            <w:tcW w:w="851" w:type="dxa"/>
            <w:tcBorders>
              <w:top w:val="nil"/>
              <w:left w:val="nil"/>
              <w:bottom w:val="single" w:sz="4" w:space="0" w:color="auto"/>
              <w:right w:val="single" w:sz="4" w:space="0" w:color="auto"/>
            </w:tcBorders>
            <w:shd w:val="clear" w:color="auto" w:fill="auto"/>
            <w:vAlign w:val="center"/>
            <w:hideMark/>
          </w:tcPr>
          <w:p w14:paraId="3322443C" w14:textId="77777777" w:rsidR="008810B6" w:rsidRPr="008D6888" w:rsidRDefault="008810B6" w:rsidP="00E50CAE">
            <w:pPr>
              <w:overflowPunct/>
              <w:autoSpaceDE/>
              <w:autoSpaceDN/>
              <w:adjustRightInd/>
              <w:spacing w:after="0"/>
              <w:textAlignment w:val="auto"/>
              <w:rPr>
                <w:ins w:id="221" w:author="KXDP" w:date="2015-08-10T10:59:00Z"/>
                <w:rFonts w:ascii="Arial" w:hAnsi="Arial" w:cs="Arial"/>
                <w:color w:val="000000"/>
                <w:sz w:val="16"/>
                <w:szCs w:val="16"/>
                <w:lang w:eastAsia="en-GB"/>
              </w:rPr>
            </w:pPr>
            <w:ins w:id="222" w:author="KXDP" w:date="2015-08-10T10:59:00Z">
              <w:r w:rsidRPr="008D6888">
                <w:rPr>
                  <w:rFonts w:ascii="Arial" w:hAnsi="Arial" w:cs="Arial"/>
                  <w:color w:val="000000"/>
                  <w:sz w:val="16"/>
                  <w:szCs w:val="16"/>
                  <w:lang w:eastAsia="en-GB"/>
                </w:rPr>
                <w:t>1879.9</w:t>
              </w:r>
            </w:ins>
          </w:p>
        </w:tc>
        <w:tc>
          <w:tcPr>
            <w:tcW w:w="992" w:type="dxa"/>
            <w:tcBorders>
              <w:top w:val="nil"/>
              <w:left w:val="nil"/>
              <w:bottom w:val="single" w:sz="4" w:space="0" w:color="auto"/>
              <w:right w:val="single" w:sz="4" w:space="0" w:color="auto"/>
            </w:tcBorders>
            <w:shd w:val="clear" w:color="auto" w:fill="auto"/>
            <w:vAlign w:val="center"/>
            <w:hideMark/>
          </w:tcPr>
          <w:p w14:paraId="44A077A1" w14:textId="77777777" w:rsidR="008810B6" w:rsidRPr="008D6888" w:rsidRDefault="008810B6" w:rsidP="00E50CAE">
            <w:pPr>
              <w:overflowPunct/>
              <w:autoSpaceDE/>
              <w:autoSpaceDN/>
              <w:adjustRightInd/>
              <w:spacing w:after="0"/>
              <w:jc w:val="center"/>
              <w:textAlignment w:val="auto"/>
              <w:rPr>
                <w:ins w:id="223" w:author="KXDP" w:date="2015-08-10T10:59:00Z"/>
                <w:rFonts w:ascii="Arial" w:hAnsi="Arial" w:cs="Arial"/>
                <w:color w:val="000000"/>
                <w:sz w:val="16"/>
                <w:szCs w:val="16"/>
                <w:lang w:eastAsia="en-GB"/>
              </w:rPr>
            </w:pPr>
            <w:ins w:id="224" w:author="KXDP" w:date="2015-08-10T10:59:00Z">
              <w:r w:rsidRPr="008D6888">
                <w:rPr>
                  <w:rFonts w:ascii="Arial" w:hAnsi="Arial" w:cs="Arial"/>
                  <w:color w:val="000000"/>
                  <w:sz w:val="16"/>
                  <w:szCs w:val="16"/>
                  <w:lang w:eastAsia="en-GB"/>
                </w:rPr>
                <w:t>-50</w:t>
              </w:r>
            </w:ins>
          </w:p>
        </w:tc>
        <w:tc>
          <w:tcPr>
            <w:tcW w:w="850" w:type="dxa"/>
            <w:tcBorders>
              <w:top w:val="nil"/>
              <w:left w:val="nil"/>
              <w:bottom w:val="single" w:sz="4" w:space="0" w:color="auto"/>
              <w:right w:val="single" w:sz="4" w:space="0" w:color="auto"/>
            </w:tcBorders>
            <w:shd w:val="clear" w:color="auto" w:fill="auto"/>
            <w:noWrap/>
            <w:vAlign w:val="center"/>
            <w:hideMark/>
          </w:tcPr>
          <w:p w14:paraId="5B1A406A" w14:textId="77777777" w:rsidR="008810B6" w:rsidRPr="008D6888" w:rsidRDefault="008810B6" w:rsidP="00E50CAE">
            <w:pPr>
              <w:overflowPunct/>
              <w:autoSpaceDE/>
              <w:autoSpaceDN/>
              <w:adjustRightInd/>
              <w:spacing w:after="0"/>
              <w:jc w:val="center"/>
              <w:textAlignment w:val="auto"/>
              <w:rPr>
                <w:ins w:id="225" w:author="KXDP" w:date="2015-08-10T10:59:00Z"/>
                <w:rFonts w:ascii="Arial" w:hAnsi="Arial" w:cs="Arial"/>
                <w:color w:val="000000"/>
                <w:sz w:val="16"/>
                <w:szCs w:val="16"/>
                <w:lang w:eastAsia="en-GB"/>
              </w:rPr>
            </w:pPr>
            <w:ins w:id="226" w:author="KXDP" w:date="2015-08-10T10:59:00Z">
              <w:r w:rsidRPr="008D6888">
                <w:rPr>
                  <w:rFonts w:ascii="Arial" w:hAnsi="Arial" w:cs="Arial"/>
                  <w:color w:val="000000"/>
                  <w:sz w:val="16"/>
                  <w:szCs w:val="16"/>
                  <w:lang w:eastAsia="en-GB"/>
                </w:rPr>
                <w:t>1</w:t>
              </w:r>
            </w:ins>
          </w:p>
        </w:tc>
      </w:tr>
      <w:tr w:rsidR="008810B6" w:rsidRPr="008D6888" w14:paraId="72427520" w14:textId="77777777" w:rsidTr="001D5ABD">
        <w:tblPrEx>
          <w:tblW w:w="8106" w:type="dxa"/>
          <w:jc w:val="center"/>
          <w:tblLayout w:type="fixed"/>
          <w:tblPrExChange w:id="227" w:author="KXDP" w:date="2015-08-14T13:26:00Z">
            <w:tblPrEx>
              <w:tblW w:w="8106" w:type="dxa"/>
              <w:jc w:val="center"/>
              <w:tblLayout w:type="fixed"/>
            </w:tblPrEx>
          </w:tblPrExChange>
        </w:tblPrEx>
        <w:trPr>
          <w:trHeight w:val="225"/>
          <w:jc w:val="center"/>
          <w:ins w:id="228" w:author="KXDP" w:date="2015-08-10T10:59:00Z"/>
          <w:trPrChange w:id="229" w:author="KXDP" w:date="2015-08-14T13:26:00Z">
            <w:trPr>
              <w:gridAfter w:val="0"/>
              <w:trHeight w:val="225"/>
              <w:jc w:val="center"/>
            </w:trPr>
          </w:trPrChange>
        </w:trPr>
        <w:tc>
          <w:tcPr>
            <w:tcW w:w="960" w:type="dxa"/>
            <w:vMerge/>
            <w:tcBorders>
              <w:left w:val="single" w:sz="4" w:space="0" w:color="auto"/>
              <w:right w:val="single" w:sz="4" w:space="0" w:color="auto"/>
            </w:tcBorders>
            <w:shd w:val="clear" w:color="auto" w:fill="auto"/>
            <w:vAlign w:val="center"/>
            <w:hideMark/>
            <w:tcPrChange w:id="230" w:author="KXDP" w:date="2015-08-14T13:26:00Z">
              <w:tcPr>
                <w:tcW w:w="960" w:type="dxa"/>
                <w:gridSpan w:val="2"/>
                <w:vMerge/>
                <w:tcBorders>
                  <w:left w:val="single" w:sz="4" w:space="0" w:color="auto"/>
                  <w:right w:val="single" w:sz="4" w:space="0" w:color="auto"/>
                </w:tcBorders>
                <w:shd w:val="clear" w:color="auto" w:fill="auto"/>
                <w:vAlign w:val="center"/>
                <w:hideMark/>
              </w:tcPr>
            </w:tcPrChange>
          </w:tcPr>
          <w:p w14:paraId="6528A7A5" w14:textId="77777777" w:rsidR="008810B6" w:rsidRPr="008D6888" w:rsidRDefault="008810B6" w:rsidP="00E50CAE">
            <w:pPr>
              <w:overflowPunct/>
              <w:autoSpaceDE/>
              <w:autoSpaceDN/>
              <w:adjustRightInd/>
              <w:spacing w:after="0"/>
              <w:textAlignment w:val="auto"/>
              <w:rPr>
                <w:ins w:id="231" w:author="KXDP" w:date="2015-08-10T10:59:00Z"/>
                <w:rFonts w:ascii="Arial" w:hAnsi="Arial" w:cs="Arial"/>
                <w:color w:val="FF0000"/>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hideMark/>
            <w:tcPrChange w:id="232" w:author="KXDP" w:date="2015-08-14T13:26:00Z">
              <w:tcPr>
                <w:tcW w:w="303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3B44440" w14:textId="77777777" w:rsidR="008810B6" w:rsidRPr="008D6888" w:rsidRDefault="008810B6" w:rsidP="00E50CAE">
            <w:pPr>
              <w:overflowPunct/>
              <w:autoSpaceDE/>
              <w:autoSpaceDN/>
              <w:adjustRightInd/>
              <w:spacing w:after="0"/>
              <w:textAlignment w:val="auto"/>
              <w:rPr>
                <w:ins w:id="233" w:author="KXDP" w:date="2015-08-10T10:59:00Z"/>
                <w:rFonts w:ascii="Arial" w:hAnsi="Arial" w:cs="Arial"/>
                <w:color w:val="000000"/>
                <w:sz w:val="16"/>
                <w:szCs w:val="16"/>
                <w:lang w:eastAsia="en-GB"/>
              </w:rPr>
            </w:pPr>
            <w:ins w:id="234" w:author="KXDP" w:date="2015-08-10T10:59:00Z">
              <w:r w:rsidRPr="008D6888">
                <w:rPr>
                  <w:rFonts w:ascii="Arial" w:hAnsi="Arial" w:cs="Arial"/>
                  <w:color w:val="000000"/>
                  <w:sz w:val="16"/>
                  <w:szCs w:val="16"/>
                  <w:lang w:eastAsia="en-GB"/>
                </w:rPr>
                <w:t>Frequency range</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hideMark/>
            <w:tcPrChange w:id="235" w:author="KXDP" w:date="2015-08-14T13:26:00Z">
              <w:tcPr>
                <w:tcW w:w="85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5AB26E4" w14:textId="77777777" w:rsidR="008810B6" w:rsidRPr="008D6888" w:rsidRDefault="008810B6" w:rsidP="00E50CAE">
            <w:pPr>
              <w:overflowPunct/>
              <w:autoSpaceDE/>
              <w:autoSpaceDN/>
              <w:adjustRightInd/>
              <w:spacing w:after="0"/>
              <w:jc w:val="right"/>
              <w:textAlignment w:val="auto"/>
              <w:rPr>
                <w:ins w:id="236" w:author="KXDP" w:date="2015-08-10T10:59:00Z"/>
                <w:rFonts w:ascii="Arial" w:hAnsi="Arial" w:cs="Arial"/>
                <w:color w:val="000000"/>
                <w:sz w:val="16"/>
                <w:szCs w:val="16"/>
                <w:lang w:eastAsia="en-GB"/>
              </w:rPr>
            </w:pPr>
            <w:ins w:id="237" w:author="KXDP" w:date="2015-08-10T10:59:00Z">
              <w:r w:rsidRPr="008D6888">
                <w:rPr>
                  <w:rFonts w:ascii="Arial" w:hAnsi="Arial" w:cs="Arial"/>
                  <w:color w:val="000000"/>
                  <w:sz w:val="16"/>
                  <w:szCs w:val="16"/>
                  <w:lang w:eastAsia="en-GB"/>
                </w:rPr>
                <w:t>1880</w:t>
              </w:r>
            </w:ins>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hideMark/>
            <w:tcPrChange w:id="238" w:author="KXDP" w:date="2015-08-14T13:26:00Z">
              <w:tcPr>
                <w:tcW w:w="567"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1FFB1EC" w14:textId="77777777" w:rsidR="008810B6" w:rsidRPr="008D6888" w:rsidRDefault="008810B6" w:rsidP="00E50CAE">
            <w:pPr>
              <w:overflowPunct/>
              <w:autoSpaceDE/>
              <w:autoSpaceDN/>
              <w:adjustRightInd/>
              <w:spacing w:after="0"/>
              <w:jc w:val="center"/>
              <w:textAlignment w:val="auto"/>
              <w:rPr>
                <w:ins w:id="239" w:author="KXDP" w:date="2015-08-10T10:59:00Z"/>
                <w:rFonts w:ascii="Arial" w:hAnsi="Arial" w:cs="Arial"/>
                <w:color w:val="000000"/>
                <w:sz w:val="16"/>
                <w:szCs w:val="16"/>
                <w:lang w:eastAsia="en-GB"/>
              </w:rPr>
            </w:pPr>
            <w:ins w:id="240" w:author="KXDP" w:date="2015-08-10T10:59:00Z">
              <w:r w:rsidRPr="008D6888">
                <w:rPr>
                  <w:rFonts w:ascii="Arial" w:hAnsi="Arial" w:cs="Arial"/>
                  <w:color w:val="000000"/>
                  <w:sz w:val="16"/>
                  <w:szCs w:val="16"/>
                  <w:lang w:eastAsia="en-GB"/>
                </w:rPr>
                <w:t xml:space="preserve">- </w:t>
              </w:r>
            </w:ins>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hideMark/>
            <w:tcPrChange w:id="241" w:author="KXDP" w:date="2015-08-14T13:26:00Z">
              <w:tcPr>
                <w:tcW w:w="85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959944F" w14:textId="77777777" w:rsidR="008810B6" w:rsidRPr="008D6888" w:rsidRDefault="008810B6" w:rsidP="00E50CAE">
            <w:pPr>
              <w:overflowPunct/>
              <w:autoSpaceDE/>
              <w:autoSpaceDN/>
              <w:adjustRightInd/>
              <w:spacing w:after="0"/>
              <w:textAlignment w:val="auto"/>
              <w:rPr>
                <w:ins w:id="242" w:author="KXDP" w:date="2015-08-10T10:59:00Z"/>
                <w:rFonts w:ascii="Arial" w:hAnsi="Arial" w:cs="Arial"/>
                <w:color w:val="000000"/>
                <w:sz w:val="16"/>
                <w:szCs w:val="16"/>
                <w:lang w:eastAsia="en-GB"/>
              </w:rPr>
            </w:pPr>
            <w:ins w:id="243" w:author="KXDP" w:date="2015-08-10T10:59:00Z">
              <w:r w:rsidRPr="008D6888">
                <w:rPr>
                  <w:rFonts w:ascii="Arial" w:hAnsi="Arial" w:cs="Arial"/>
                  <w:color w:val="000000"/>
                  <w:sz w:val="16"/>
                  <w:szCs w:val="16"/>
                  <w:lang w:eastAsia="en-GB"/>
                </w:rPr>
                <w:t>1895</w:t>
              </w:r>
            </w:ins>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hideMark/>
            <w:tcPrChange w:id="244" w:author="KXDP" w:date="2015-08-14T13:26:00Z">
              <w:tcPr>
                <w:tcW w:w="992"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C9B71EA" w14:textId="77777777" w:rsidR="008810B6" w:rsidRPr="008D6888" w:rsidRDefault="008810B6" w:rsidP="00E50CAE">
            <w:pPr>
              <w:overflowPunct/>
              <w:autoSpaceDE/>
              <w:autoSpaceDN/>
              <w:adjustRightInd/>
              <w:spacing w:after="0"/>
              <w:jc w:val="center"/>
              <w:textAlignment w:val="auto"/>
              <w:rPr>
                <w:ins w:id="245" w:author="KXDP" w:date="2015-08-10T10:59:00Z"/>
                <w:rFonts w:ascii="Arial" w:hAnsi="Arial" w:cs="Arial"/>
                <w:color w:val="000000"/>
                <w:sz w:val="16"/>
                <w:szCs w:val="16"/>
                <w:lang w:eastAsia="en-GB"/>
              </w:rPr>
            </w:pPr>
            <w:ins w:id="246" w:author="KXDP" w:date="2015-08-10T10:59:00Z">
              <w:r w:rsidRPr="008D6888">
                <w:rPr>
                  <w:rFonts w:ascii="Arial" w:hAnsi="Arial" w:cs="Arial"/>
                  <w:color w:val="000000"/>
                  <w:sz w:val="16"/>
                  <w:szCs w:val="16"/>
                  <w:lang w:eastAsia="en-GB"/>
                </w:rPr>
                <w:t>-40</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Change w:id="247" w:author="KXDP" w:date="2015-08-14T13:26:00Z">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26E0855" w14:textId="77777777" w:rsidR="008810B6" w:rsidRPr="008D6888" w:rsidRDefault="008810B6" w:rsidP="00E50CAE">
            <w:pPr>
              <w:overflowPunct/>
              <w:autoSpaceDE/>
              <w:autoSpaceDN/>
              <w:adjustRightInd/>
              <w:spacing w:after="0"/>
              <w:jc w:val="center"/>
              <w:textAlignment w:val="auto"/>
              <w:rPr>
                <w:ins w:id="248" w:author="KXDP" w:date="2015-08-10T10:59:00Z"/>
                <w:rFonts w:ascii="Arial" w:hAnsi="Arial" w:cs="Arial"/>
                <w:color w:val="000000"/>
                <w:sz w:val="16"/>
                <w:szCs w:val="16"/>
                <w:lang w:eastAsia="en-GB"/>
              </w:rPr>
            </w:pPr>
            <w:ins w:id="249" w:author="KXDP" w:date="2015-08-10T10:59:00Z">
              <w:r w:rsidRPr="008D6888">
                <w:rPr>
                  <w:rFonts w:ascii="Arial" w:hAnsi="Arial" w:cs="Arial"/>
                  <w:color w:val="000000"/>
                  <w:sz w:val="16"/>
                  <w:szCs w:val="16"/>
                  <w:lang w:eastAsia="en-GB"/>
                </w:rPr>
                <w:t>1</w:t>
              </w:r>
            </w:ins>
          </w:p>
        </w:tc>
      </w:tr>
      <w:tr w:rsidR="008810B6" w:rsidRPr="008D6888" w14:paraId="517533A4" w14:textId="77777777" w:rsidTr="00E50CAE">
        <w:trPr>
          <w:trHeight w:val="225"/>
          <w:jc w:val="center"/>
          <w:ins w:id="250" w:author="KXDP" w:date="2015-08-10T10:59:00Z"/>
        </w:trPr>
        <w:tc>
          <w:tcPr>
            <w:tcW w:w="960" w:type="dxa"/>
            <w:vMerge/>
            <w:tcBorders>
              <w:left w:val="single" w:sz="4" w:space="0" w:color="auto"/>
              <w:right w:val="single" w:sz="4" w:space="0" w:color="auto"/>
            </w:tcBorders>
            <w:shd w:val="clear" w:color="auto" w:fill="auto"/>
            <w:vAlign w:val="center"/>
          </w:tcPr>
          <w:p w14:paraId="7A943B11" w14:textId="77777777" w:rsidR="008810B6" w:rsidRPr="008D6888" w:rsidRDefault="008810B6" w:rsidP="00E50CAE">
            <w:pPr>
              <w:overflowPunct/>
              <w:autoSpaceDE/>
              <w:autoSpaceDN/>
              <w:adjustRightInd/>
              <w:spacing w:after="0"/>
              <w:textAlignment w:val="auto"/>
              <w:rPr>
                <w:ins w:id="251" w:author="KXDP" w:date="2015-08-10T10:59:00Z"/>
                <w:rFonts w:ascii="Arial" w:hAnsi="Arial" w:cs="Arial"/>
                <w:color w:val="FF0000"/>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3AAF17D" w14:textId="77777777" w:rsidR="008810B6" w:rsidRPr="00110B89" w:rsidRDefault="008810B6" w:rsidP="00E50CAE">
            <w:pPr>
              <w:overflowPunct/>
              <w:autoSpaceDE/>
              <w:autoSpaceDN/>
              <w:adjustRightInd/>
              <w:spacing w:after="0"/>
              <w:textAlignment w:val="auto"/>
              <w:rPr>
                <w:ins w:id="252" w:author="KXDP" w:date="2015-08-10T10:59:00Z"/>
                <w:rFonts w:ascii="Arial" w:hAnsi="Arial" w:cs="Arial"/>
                <w:sz w:val="16"/>
                <w:szCs w:val="16"/>
                <w:lang w:eastAsia="en-GB"/>
              </w:rPr>
            </w:pPr>
            <w:ins w:id="253" w:author="KXDP" w:date="2015-08-10T10:59:00Z">
              <w:r w:rsidRPr="00110B89">
                <w:rPr>
                  <w:rFonts w:ascii="Arial" w:hAnsi="Arial" w:cs="Arial"/>
                  <w:sz w:val="16"/>
                  <w:szCs w:val="16"/>
                  <w:lang w:eastAsia="en-GB"/>
                </w:rPr>
                <w:t>Frequency range</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FFF1B0E" w14:textId="77777777" w:rsidR="008810B6" w:rsidRPr="00110B89" w:rsidRDefault="008810B6" w:rsidP="00E50CAE">
            <w:pPr>
              <w:overflowPunct/>
              <w:autoSpaceDE/>
              <w:autoSpaceDN/>
              <w:adjustRightInd/>
              <w:spacing w:after="0"/>
              <w:jc w:val="right"/>
              <w:textAlignment w:val="auto"/>
              <w:rPr>
                <w:ins w:id="254" w:author="KXDP" w:date="2015-08-10T10:59:00Z"/>
                <w:rFonts w:ascii="Arial" w:hAnsi="Arial" w:cs="Arial"/>
                <w:sz w:val="16"/>
                <w:szCs w:val="16"/>
                <w:lang w:eastAsia="en-GB"/>
              </w:rPr>
            </w:pPr>
            <w:ins w:id="255" w:author="KXDP" w:date="2015-08-10T10:59:00Z">
              <w:r w:rsidRPr="00110B89">
                <w:rPr>
                  <w:rFonts w:ascii="Arial" w:hAnsi="Arial" w:cs="Arial"/>
                  <w:sz w:val="16"/>
                  <w:szCs w:val="16"/>
                  <w:lang w:eastAsia="en-GB"/>
                </w:rPr>
                <w:t>1895</w:t>
              </w:r>
            </w:ins>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8BDCF57" w14:textId="77777777" w:rsidR="008810B6" w:rsidRPr="00110B89" w:rsidRDefault="008810B6" w:rsidP="00E50CAE">
            <w:pPr>
              <w:overflowPunct/>
              <w:autoSpaceDE/>
              <w:autoSpaceDN/>
              <w:adjustRightInd/>
              <w:spacing w:after="0"/>
              <w:jc w:val="center"/>
              <w:textAlignment w:val="auto"/>
              <w:rPr>
                <w:ins w:id="256" w:author="KXDP" w:date="2015-08-10T10:59:00Z"/>
                <w:rFonts w:ascii="Arial" w:hAnsi="Arial" w:cs="Arial"/>
                <w:sz w:val="16"/>
                <w:szCs w:val="16"/>
                <w:lang w:eastAsia="en-GB"/>
              </w:rPr>
            </w:pPr>
            <w:ins w:id="257" w:author="KXDP" w:date="2015-08-10T10:59:00Z">
              <w:r w:rsidRPr="00110B89">
                <w:rPr>
                  <w:rFonts w:ascii="Arial" w:hAnsi="Arial" w:cs="Arial"/>
                  <w:sz w:val="16"/>
                  <w:szCs w:val="16"/>
                  <w:lang w:eastAsia="en-GB"/>
                </w:rPr>
                <w:t xml:space="preserve">- </w:t>
              </w:r>
            </w:ins>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14C7FBC6" w14:textId="77777777" w:rsidR="008810B6" w:rsidRPr="00110B89" w:rsidRDefault="008810B6" w:rsidP="00E50CAE">
            <w:pPr>
              <w:overflowPunct/>
              <w:autoSpaceDE/>
              <w:autoSpaceDN/>
              <w:adjustRightInd/>
              <w:spacing w:after="0"/>
              <w:textAlignment w:val="auto"/>
              <w:rPr>
                <w:ins w:id="258" w:author="KXDP" w:date="2015-08-10T10:59:00Z"/>
                <w:rFonts w:ascii="Arial" w:hAnsi="Arial" w:cs="Arial"/>
                <w:sz w:val="16"/>
                <w:szCs w:val="16"/>
                <w:lang w:eastAsia="en-GB"/>
              </w:rPr>
            </w:pPr>
            <w:ins w:id="259" w:author="KXDP" w:date="2015-08-10T10:59:00Z">
              <w:r w:rsidRPr="00110B89">
                <w:rPr>
                  <w:rFonts w:ascii="Arial" w:hAnsi="Arial" w:cs="Arial"/>
                  <w:sz w:val="16"/>
                  <w:szCs w:val="16"/>
                  <w:lang w:eastAsia="en-GB"/>
                </w:rPr>
                <w:t>1915</w:t>
              </w:r>
            </w:ins>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7129320" w14:textId="77777777" w:rsidR="008810B6" w:rsidRPr="00110B89" w:rsidRDefault="008810B6" w:rsidP="00E50CAE">
            <w:pPr>
              <w:overflowPunct/>
              <w:autoSpaceDE/>
              <w:autoSpaceDN/>
              <w:adjustRightInd/>
              <w:spacing w:after="0"/>
              <w:jc w:val="center"/>
              <w:textAlignment w:val="auto"/>
              <w:rPr>
                <w:ins w:id="260" w:author="KXDP" w:date="2015-08-10T10:59:00Z"/>
                <w:rFonts w:ascii="Arial" w:hAnsi="Arial" w:cs="Arial"/>
                <w:sz w:val="16"/>
                <w:szCs w:val="16"/>
                <w:lang w:eastAsia="en-GB"/>
              </w:rPr>
            </w:pPr>
            <w:ins w:id="261" w:author="KXDP" w:date="2015-08-10T10:59:00Z">
              <w:r w:rsidRPr="00110B89">
                <w:rPr>
                  <w:rFonts w:ascii="Arial" w:hAnsi="Arial" w:cs="Arial"/>
                  <w:sz w:val="16"/>
                  <w:szCs w:val="16"/>
                  <w:lang w:eastAsia="en-GB"/>
                </w:rPr>
                <w:t>-15.5</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7EA3154D" w14:textId="77777777" w:rsidR="008810B6" w:rsidRPr="00110B89" w:rsidRDefault="008810B6" w:rsidP="00E50CAE">
            <w:pPr>
              <w:overflowPunct/>
              <w:autoSpaceDE/>
              <w:autoSpaceDN/>
              <w:adjustRightInd/>
              <w:spacing w:after="0"/>
              <w:jc w:val="center"/>
              <w:textAlignment w:val="auto"/>
              <w:rPr>
                <w:ins w:id="262" w:author="KXDP" w:date="2015-08-10T10:59:00Z"/>
                <w:rFonts w:ascii="Arial" w:hAnsi="Arial" w:cs="Arial"/>
                <w:sz w:val="16"/>
                <w:szCs w:val="16"/>
                <w:lang w:eastAsia="en-GB"/>
              </w:rPr>
            </w:pPr>
            <w:ins w:id="263" w:author="KXDP" w:date="2015-08-10T10:59:00Z">
              <w:r w:rsidRPr="00110B89">
                <w:rPr>
                  <w:rFonts w:ascii="Arial" w:hAnsi="Arial" w:cs="Arial"/>
                  <w:sz w:val="16"/>
                  <w:szCs w:val="16"/>
                  <w:lang w:eastAsia="en-GB"/>
                </w:rPr>
                <w:t>5</w:t>
              </w:r>
            </w:ins>
          </w:p>
        </w:tc>
      </w:tr>
      <w:tr w:rsidR="008810B6" w:rsidRPr="008D6888" w14:paraId="3BCF52F5" w14:textId="77777777" w:rsidTr="00E50CAE">
        <w:trPr>
          <w:trHeight w:val="225"/>
          <w:jc w:val="center"/>
          <w:ins w:id="264" w:author="KXDP" w:date="2015-08-10T10:59:00Z"/>
        </w:trPr>
        <w:tc>
          <w:tcPr>
            <w:tcW w:w="960" w:type="dxa"/>
            <w:vMerge/>
            <w:tcBorders>
              <w:left w:val="single" w:sz="4" w:space="0" w:color="auto"/>
              <w:bottom w:val="single" w:sz="4" w:space="0" w:color="auto"/>
              <w:right w:val="single" w:sz="4" w:space="0" w:color="auto"/>
            </w:tcBorders>
            <w:shd w:val="clear" w:color="auto" w:fill="auto"/>
            <w:vAlign w:val="center"/>
          </w:tcPr>
          <w:p w14:paraId="184B0069" w14:textId="77777777" w:rsidR="008810B6" w:rsidRPr="008D6888" w:rsidRDefault="008810B6" w:rsidP="00E50CAE">
            <w:pPr>
              <w:overflowPunct/>
              <w:autoSpaceDE/>
              <w:autoSpaceDN/>
              <w:adjustRightInd/>
              <w:spacing w:after="0"/>
              <w:textAlignment w:val="auto"/>
              <w:rPr>
                <w:ins w:id="265" w:author="KXDP" w:date="2015-08-10T10:59:00Z"/>
                <w:rFonts w:ascii="Arial" w:hAnsi="Arial" w:cs="Arial"/>
                <w:color w:val="FF0000"/>
                <w:sz w:val="16"/>
                <w:szCs w:val="16"/>
                <w:lang w:eastAsia="en-GB"/>
              </w:rPr>
            </w:pPr>
          </w:p>
        </w:tc>
        <w:tc>
          <w:tcPr>
            <w:tcW w:w="3036"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105B69DB" w14:textId="77777777" w:rsidR="008810B6" w:rsidRPr="00110B89" w:rsidRDefault="008810B6" w:rsidP="00E50CAE">
            <w:pPr>
              <w:overflowPunct/>
              <w:autoSpaceDE/>
              <w:autoSpaceDN/>
              <w:adjustRightInd/>
              <w:spacing w:after="0"/>
              <w:textAlignment w:val="auto"/>
              <w:rPr>
                <w:ins w:id="266" w:author="KXDP" w:date="2015-08-10T10:59:00Z"/>
                <w:rFonts w:ascii="Arial" w:hAnsi="Arial" w:cs="Arial"/>
                <w:sz w:val="16"/>
                <w:szCs w:val="16"/>
                <w:lang w:eastAsia="en-GB"/>
              </w:rPr>
            </w:pPr>
            <w:ins w:id="267" w:author="KXDP" w:date="2015-08-10T10:59:00Z">
              <w:r w:rsidRPr="00110B89">
                <w:rPr>
                  <w:rFonts w:ascii="Arial" w:hAnsi="Arial" w:cs="Arial"/>
                  <w:sz w:val="16"/>
                  <w:szCs w:val="16"/>
                  <w:lang w:eastAsia="en-GB"/>
                </w:rPr>
                <w:t>Frequency range</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1DF8A265" w14:textId="77777777" w:rsidR="008810B6" w:rsidRPr="00110B89" w:rsidRDefault="008810B6" w:rsidP="00E50CAE">
            <w:pPr>
              <w:overflowPunct/>
              <w:autoSpaceDE/>
              <w:autoSpaceDN/>
              <w:adjustRightInd/>
              <w:spacing w:after="0"/>
              <w:jc w:val="right"/>
              <w:textAlignment w:val="auto"/>
              <w:rPr>
                <w:ins w:id="268" w:author="KXDP" w:date="2015-08-10T10:59:00Z"/>
                <w:rFonts w:ascii="Arial" w:hAnsi="Arial" w:cs="Arial"/>
                <w:sz w:val="16"/>
                <w:szCs w:val="16"/>
                <w:lang w:eastAsia="en-GB"/>
              </w:rPr>
            </w:pPr>
            <w:ins w:id="269" w:author="KXDP" w:date="2015-08-10T10:59:00Z">
              <w:r w:rsidRPr="00110B89">
                <w:rPr>
                  <w:rFonts w:ascii="Arial" w:hAnsi="Arial" w:cs="Arial"/>
                  <w:sz w:val="16"/>
                  <w:szCs w:val="16"/>
                  <w:lang w:eastAsia="en-GB"/>
                </w:rPr>
                <w:t>1915</w:t>
              </w:r>
            </w:ins>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67ABA21" w14:textId="77777777" w:rsidR="008810B6" w:rsidRPr="00110B89" w:rsidRDefault="008810B6" w:rsidP="00E50CAE">
            <w:pPr>
              <w:overflowPunct/>
              <w:autoSpaceDE/>
              <w:autoSpaceDN/>
              <w:adjustRightInd/>
              <w:spacing w:after="0"/>
              <w:jc w:val="center"/>
              <w:textAlignment w:val="auto"/>
              <w:rPr>
                <w:ins w:id="270" w:author="KXDP" w:date="2015-08-10T10:59:00Z"/>
                <w:rFonts w:ascii="Arial" w:hAnsi="Arial" w:cs="Arial"/>
                <w:sz w:val="16"/>
                <w:szCs w:val="16"/>
                <w:lang w:eastAsia="en-GB"/>
              </w:rPr>
            </w:pPr>
            <w:ins w:id="271" w:author="KXDP" w:date="2015-08-10T10:59:00Z">
              <w:r w:rsidRPr="00110B89">
                <w:rPr>
                  <w:rFonts w:ascii="Arial" w:hAnsi="Arial" w:cs="Arial"/>
                  <w:sz w:val="16"/>
                  <w:szCs w:val="16"/>
                  <w:lang w:eastAsia="en-GB"/>
                </w:rPr>
                <w:t xml:space="preserve">- </w:t>
              </w:r>
            </w:ins>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0D438219" w14:textId="77777777" w:rsidR="008810B6" w:rsidRPr="00110B89" w:rsidRDefault="008810B6" w:rsidP="00E50CAE">
            <w:pPr>
              <w:overflowPunct/>
              <w:autoSpaceDE/>
              <w:autoSpaceDN/>
              <w:adjustRightInd/>
              <w:spacing w:after="0"/>
              <w:textAlignment w:val="auto"/>
              <w:rPr>
                <w:ins w:id="272" w:author="KXDP" w:date="2015-08-10T10:59:00Z"/>
                <w:rFonts w:ascii="Arial" w:hAnsi="Arial" w:cs="Arial"/>
                <w:sz w:val="16"/>
                <w:szCs w:val="16"/>
                <w:lang w:eastAsia="en-GB"/>
              </w:rPr>
            </w:pPr>
            <w:ins w:id="273" w:author="KXDP" w:date="2015-08-10T10:59:00Z">
              <w:r w:rsidRPr="00110B89">
                <w:rPr>
                  <w:rFonts w:ascii="Arial" w:hAnsi="Arial" w:cs="Arial"/>
                  <w:sz w:val="16"/>
                  <w:szCs w:val="16"/>
                  <w:lang w:eastAsia="en-GB"/>
                </w:rPr>
                <w:t>1920</w:t>
              </w:r>
            </w:ins>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71E2A117" w14:textId="77777777" w:rsidR="008810B6" w:rsidRPr="00110B89" w:rsidRDefault="008810B6" w:rsidP="00E50CAE">
            <w:pPr>
              <w:overflowPunct/>
              <w:autoSpaceDE/>
              <w:autoSpaceDN/>
              <w:adjustRightInd/>
              <w:spacing w:after="0"/>
              <w:jc w:val="center"/>
              <w:textAlignment w:val="auto"/>
              <w:rPr>
                <w:ins w:id="274" w:author="KXDP" w:date="2015-08-10T10:59:00Z"/>
                <w:rFonts w:ascii="Arial" w:hAnsi="Arial" w:cs="Arial"/>
                <w:sz w:val="16"/>
                <w:szCs w:val="16"/>
                <w:lang w:eastAsia="en-GB"/>
              </w:rPr>
            </w:pPr>
            <w:ins w:id="275" w:author="KXDP" w:date="2015-08-10T10:59:00Z">
              <w:r w:rsidRPr="00110B89">
                <w:rPr>
                  <w:rFonts w:ascii="Arial" w:hAnsi="Arial" w:cs="Arial"/>
                  <w:sz w:val="16"/>
                  <w:szCs w:val="16"/>
                  <w:lang w:eastAsia="en-GB"/>
                </w:rPr>
                <w:t>1.6</w:t>
              </w:r>
            </w:ins>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E4AEF69" w14:textId="77777777" w:rsidR="008810B6" w:rsidRPr="00110B89" w:rsidRDefault="008810B6" w:rsidP="00E50CAE">
            <w:pPr>
              <w:overflowPunct/>
              <w:autoSpaceDE/>
              <w:autoSpaceDN/>
              <w:adjustRightInd/>
              <w:spacing w:after="0"/>
              <w:jc w:val="center"/>
              <w:textAlignment w:val="auto"/>
              <w:rPr>
                <w:ins w:id="276" w:author="KXDP" w:date="2015-08-10T10:59:00Z"/>
                <w:rFonts w:ascii="Arial" w:hAnsi="Arial" w:cs="Arial"/>
                <w:sz w:val="16"/>
                <w:szCs w:val="16"/>
                <w:lang w:eastAsia="en-GB"/>
              </w:rPr>
            </w:pPr>
            <w:ins w:id="277" w:author="KXDP" w:date="2015-08-10T10:59:00Z">
              <w:r w:rsidRPr="00110B89">
                <w:rPr>
                  <w:rFonts w:ascii="Arial" w:hAnsi="Arial" w:cs="Arial"/>
                  <w:sz w:val="16"/>
                  <w:szCs w:val="16"/>
                  <w:lang w:eastAsia="en-GB"/>
                </w:rPr>
                <w:t>5</w:t>
              </w:r>
            </w:ins>
          </w:p>
        </w:tc>
      </w:tr>
      <w:tr w:rsidR="008810B6" w:rsidRPr="008D6888" w14:paraId="3F505FCF" w14:textId="77777777" w:rsidTr="00E50CAE">
        <w:trPr>
          <w:trHeight w:val="225"/>
          <w:jc w:val="center"/>
          <w:ins w:id="278" w:author="KXDP" w:date="2015-08-10T10:59:00Z"/>
        </w:trPr>
        <w:tc>
          <w:tcPr>
            <w:tcW w:w="81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AE433E" w14:textId="77777777" w:rsidR="008810B6" w:rsidRPr="000211A1" w:rsidRDefault="008810B6" w:rsidP="00E50CAE">
            <w:pPr>
              <w:pStyle w:val="TAN"/>
              <w:rPr>
                <w:ins w:id="279" w:author="KXDP" w:date="2015-08-10T10:59:00Z"/>
                <w:lang w:eastAsia="en-US"/>
              </w:rPr>
            </w:pPr>
            <w:ins w:id="280" w:author="KXDP" w:date="2015-08-10T10:59:00Z">
              <w:r w:rsidRPr="000211A1">
                <w:rPr>
                  <w:lang w:eastAsia="en-US"/>
                </w:rPr>
                <w:t>NOTE 15:</w:t>
              </w:r>
              <w:r w:rsidRPr="000211A1">
                <w:rPr>
                  <w:vertAlign w:val="superscript"/>
                  <w:lang w:eastAsia="en-US"/>
                </w:rPr>
                <w:tab/>
              </w:r>
              <w:r w:rsidRPr="000211A1">
                <w:rPr>
                  <w:lang w:eastAsia="en-US"/>
                </w:rPr>
                <w:t>These requirements also apply for the frequency ranges that are less than F</w:t>
              </w:r>
              <w:r w:rsidRPr="000211A1">
                <w:rPr>
                  <w:vertAlign w:val="subscript"/>
                  <w:lang w:eastAsia="en-US"/>
                </w:rPr>
                <w:t xml:space="preserve">OOB </w:t>
              </w:r>
              <w:r w:rsidRPr="000211A1">
                <w:rPr>
                  <w:lang w:eastAsia="en-US"/>
                </w:rPr>
                <w:t>(MHz) in Table 6.6.3.1-1 and Table 6.6.3.1A-1 from the edge of the channel bandwidth.</w:t>
              </w:r>
            </w:ins>
          </w:p>
          <w:p w14:paraId="07566AE2" w14:textId="77777777" w:rsidR="008810B6" w:rsidRPr="000211A1" w:rsidRDefault="008810B6" w:rsidP="00E50CAE">
            <w:pPr>
              <w:pStyle w:val="TAN"/>
              <w:rPr>
                <w:ins w:id="281" w:author="KXDP" w:date="2015-08-10T10:59:00Z"/>
                <w:lang w:eastAsia="en-US"/>
              </w:rPr>
            </w:pPr>
            <w:ins w:id="282" w:author="KXDP" w:date="2015-08-10T10:59:00Z">
              <w:r w:rsidRPr="000211A1">
                <w:rPr>
                  <w:lang w:eastAsia="en-US"/>
                </w:rPr>
                <w:t>NOTE 25:</w:t>
              </w:r>
              <w:r w:rsidRPr="000211A1">
                <w:rPr>
                  <w:lang w:eastAsia="en-US"/>
                </w:rPr>
                <w:tab/>
                <w:t>As exceptions, measurements with a level up to the applicable requirement</w:t>
              </w:r>
              <w:r w:rsidRPr="000211A1">
                <w:rPr>
                  <w:rFonts w:hint="eastAsia"/>
                  <w:lang w:eastAsia="en-US"/>
                </w:rPr>
                <w:t xml:space="preserve"> of -36 dBm/MHz is</w:t>
              </w:r>
              <w:r w:rsidRPr="000211A1">
                <w:rPr>
                  <w:lang w:eastAsia="en-US"/>
                </w:rPr>
                <w:t xml:space="preserve"> permitted for each assigned E-UTRA carrier used in the measurement due to </w:t>
              </w:r>
              <w:r w:rsidRPr="000211A1">
                <w:rPr>
                  <w:rFonts w:hint="eastAsia"/>
                  <w:lang w:eastAsia="en-US"/>
                </w:rPr>
                <w:t>3</w:t>
              </w:r>
              <w:r w:rsidRPr="000211A1">
                <w:rPr>
                  <w:rFonts w:hint="eastAsia"/>
                  <w:vertAlign w:val="superscript"/>
                  <w:lang w:eastAsia="en-US"/>
                </w:rPr>
                <w:t xml:space="preserve">rd </w:t>
              </w:r>
              <w:r w:rsidRPr="000211A1">
                <w:rPr>
                  <w:lang w:eastAsia="en-US"/>
                </w:rPr>
                <w:t xml:space="preserve">harmonic spurious emissions. An exception is allowed if there is at least one individual RB within the transmission bandwidth (see Figure 5.6-1) for which the </w:t>
              </w:r>
              <w:r w:rsidRPr="000211A1">
                <w:rPr>
                  <w:rFonts w:hint="eastAsia"/>
                  <w:lang w:eastAsia="en-US"/>
                </w:rPr>
                <w:t>3</w:t>
              </w:r>
              <w:r w:rsidRPr="000211A1">
                <w:rPr>
                  <w:rFonts w:hint="eastAsia"/>
                  <w:vertAlign w:val="superscript"/>
                  <w:lang w:eastAsia="en-US"/>
                </w:rPr>
                <w:t>rd</w:t>
              </w:r>
              <w:r w:rsidRPr="000211A1" w:rsidDel="00D96335">
                <w:rPr>
                  <w:lang w:eastAsia="en-US"/>
                </w:rPr>
                <w:t xml:space="preserve"> </w:t>
              </w:r>
              <w:r w:rsidRPr="000211A1">
                <w:rPr>
                  <w:lang w:eastAsia="en-US"/>
                </w:rPr>
                <w:t>harmonic totally or partially overlaps the measurement bandwidth (MBW).</w:t>
              </w:r>
            </w:ins>
          </w:p>
          <w:p w14:paraId="194F0CE9" w14:textId="77777777" w:rsidR="008810B6" w:rsidRDefault="008810B6" w:rsidP="00E50CAE">
            <w:pPr>
              <w:pStyle w:val="TAN"/>
              <w:rPr>
                <w:ins w:id="283" w:author="KXDP" w:date="2015-08-10T10:59:00Z"/>
                <w:lang w:eastAsia="en-US"/>
              </w:rPr>
            </w:pPr>
            <w:ins w:id="284" w:author="KXDP" w:date="2015-08-10T10:59:00Z">
              <w:r w:rsidRPr="000211A1">
                <w:rPr>
                  <w:lang w:eastAsia="en-US"/>
                </w:rPr>
                <w:t>NOTE 26: For these adjacent bands, the emission limit could imply risk of harmful interference to UE(s) operating in the protected operating band.</w:t>
              </w:r>
            </w:ins>
          </w:p>
          <w:p w14:paraId="08AF11F3" w14:textId="77777777" w:rsidR="008810B6" w:rsidRPr="007D4A64" w:rsidRDefault="008810B6" w:rsidP="00E50CAE">
            <w:pPr>
              <w:pStyle w:val="TAN"/>
              <w:rPr>
                <w:ins w:id="285" w:author="KXDP" w:date="2015-08-10T10:59:00Z"/>
                <w:lang w:eastAsia="en-US"/>
              </w:rPr>
            </w:pPr>
            <w:ins w:id="286" w:author="KXDP" w:date="2015-08-10T10:59:00Z">
              <w:r w:rsidRPr="007D4A64">
                <w:rPr>
                  <w:shd w:val="clear" w:color="auto" w:fill="DBE5F1" w:themeFill="accent1" w:themeFillTint="33"/>
                  <w:lang w:eastAsia="en-US"/>
                </w:rPr>
                <w:t>NOTE 27:</w:t>
              </w:r>
              <w:r w:rsidRPr="007D4A64">
                <w:rPr>
                  <w:shd w:val="clear" w:color="auto" w:fill="DBE5F1" w:themeFill="accent1" w:themeFillTint="33"/>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tc>
      </w:tr>
    </w:tbl>
    <w:p w14:paraId="09785B73" w14:textId="77777777" w:rsidR="008810B6" w:rsidRDefault="008810B6" w:rsidP="008810B6">
      <w:pPr>
        <w:pStyle w:val="ListParagraph"/>
        <w:ind w:left="284" w:firstLine="284"/>
        <w:jc w:val="both"/>
        <w:rPr>
          <w:ins w:id="287" w:author="KXDP" w:date="2015-08-10T10:59:00Z"/>
          <w:rFonts w:ascii="Arial" w:eastAsia="MS PGothic" w:hAnsi="Arial" w:cs="Arial"/>
          <w:b/>
          <w:color w:val="000000" w:themeColor="text1"/>
          <w:kern w:val="24"/>
          <w:sz w:val="24"/>
          <w:szCs w:val="24"/>
        </w:rPr>
      </w:pPr>
    </w:p>
    <w:p w14:paraId="6958F6AF" w14:textId="6D2245B8" w:rsidR="008810B6" w:rsidRPr="008810B6" w:rsidRDefault="008810B6">
      <w:pPr>
        <w:ind w:left="567"/>
        <w:jc w:val="both"/>
        <w:rPr>
          <w:ins w:id="288" w:author="KXDP" w:date="2015-08-10T10:59:00Z"/>
          <w:rFonts w:ascii="Arial" w:eastAsia="MS PGothic" w:hAnsi="Arial" w:cs="Arial"/>
          <w:b/>
          <w:color w:val="000000" w:themeColor="text1"/>
          <w:kern w:val="24"/>
          <w:sz w:val="24"/>
          <w:szCs w:val="24"/>
          <w:rPrChange w:id="289" w:author="KXDP" w:date="2015-08-10T11:03:00Z">
            <w:rPr>
              <w:ins w:id="290" w:author="KXDP" w:date="2015-08-10T10:59:00Z"/>
              <w:rFonts w:eastAsia="MS PGothic"/>
            </w:rPr>
          </w:rPrChange>
        </w:rPr>
        <w:pPrChange w:id="291" w:author="KXDP" w:date="2015-08-10T11:03:00Z">
          <w:pPr>
            <w:pStyle w:val="ListParagraph"/>
            <w:numPr>
              <w:ilvl w:val="1"/>
              <w:numId w:val="3"/>
            </w:numPr>
            <w:ind w:left="1563" w:hanging="570"/>
            <w:jc w:val="both"/>
          </w:pPr>
        </w:pPrChange>
      </w:pPr>
      <w:ins w:id="292" w:author="KXDP" w:date="2015-08-10T10:59:00Z">
        <w:r w:rsidRPr="008810B6">
          <w:rPr>
            <w:rFonts w:ascii="Arial" w:eastAsia="MS PGothic" w:hAnsi="Arial" w:cs="Arial"/>
            <w:b/>
            <w:color w:val="000000" w:themeColor="text1"/>
            <w:kern w:val="24"/>
            <w:sz w:val="24"/>
            <w:szCs w:val="24"/>
            <w:rPrChange w:id="293" w:author="KXDP" w:date="2015-08-10T11:03:00Z">
              <w:rPr>
                <w:rFonts w:eastAsia="MS PGothic"/>
              </w:rPr>
            </w:rPrChange>
          </w:rPr>
          <w:t xml:space="preserve">A-MPR using network signalling </w:t>
        </w:r>
        <w:r w:rsidRPr="008810B6">
          <w:rPr>
            <w:rFonts w:ascii="Arial" w:eastAsia="MS PGothic" w:hAnsi="Arial" w:cs="Arial"/>
            <w:b/>
            <w:color w:val="000000" w:themeColor="text1"/>
            <w:kern w:val="24"/>
            <w:sz w:val="24"/>
            <w:szCs w:val="24"/>
            <w:rPrChange w:id="294" w:author="KXDP" w:date="2015-08-10T11:03:00Z">
              <w:rPr>
                <w:rFonts w:eastAsia="MS PGothic"/>
              </w:rPr>
            </w:rPrChange>
          </w:rPr>
          <w:tab/>
        </w:r>
      </w:ins>
    </w:p>
    <w:p w14:paraId="14FC825A" w14:textId="77777777" w:rsidR="008810B6" w:rsidRDefault="008810B6" w:rsidP="008810B6">
      <w:pPr>
        <w:jc w:val="both"/>
        <w:rPr>
          <w:ins w:id="295" w:author="KXDP" w:date="2015-08-10T10:59:00Z"/>
          <w:rFonts w:eastAsia="MS PGothic"/>
          <w:color w:val="000000" w:themeColor="text1"/>
          <w:kern w:val="24"/>
        </w:rPr>
      </w:pPr>
      <w:ins w:id="296" w:author="KXDP" w:date="2015-08-10T10:59:00Z">
        <w:r w:rsidRPr="007D4A64">
          <w:rPr>
            <w:rFonts w:eastAsia="MS PGothic"/>
            <w:color w:val="000000" w:themeColor="text1"/>
            <w:kern w:val="24"/>
          </w:rPr>
          <w:t>Ap</w:t>
        </w:r>
        <w:r>
          <w:rPr>
            <w:rFonts w:eastAsia="MS PGothic"/>
            <w:color w:val="000000" w:themeColor="text1"/>
            <w:kern w:val="24"/>
          </w:rPr>
          <w:t>proach B has the benefit of meeting the same protection requirements as a B1 device however, this requirement could be specified in the A-MPR table as a network signalled value.  Results have been presented previously in RAN4 using this methodology [4] and is copied below</w:t>
        </w:r>
      </w:ins>
    </w:p>
    <w:p w14:paraId="362163F4" w14:textId="77777777" w:rsidR="008810B6" w:rsidRPr="007D4A64" w:rsidRDefault="008810B6" w:rsidP="008810B6">
      <w:pPr>
        <w:pStyle w:val="Caption"/>
        <w:keepNext/>
        <w:rPr>
          <w:ins w:id="297" w:author="KXDP" w:date="2015-08-10T10:59:00Z"/>
          <w:i/>
        </w:rPr>
      </w:pPr>
      <w:ins w:id="298" w:author="KXDP" w:date="2015-08-10T10:59:00Z">
        <w:r w:rsidRPr="007D4A64">
          <w:rPr>
            <w:i/>
          </w:rPr>
          <w:lastRenderedPageBreak/>
          <w:t xml:space="preserve">[From R4-10267] Table </w:t>
        </w:r>
        <w:r w:rsidRPr="007D4A64">
          <w:rPr>
            <w:i/>
          </w:rPr>
          <w:fldChar w:fldCharType="begin"/>
        </w:r>
        <w:r w:rsidRPr="007D4A64">
          <w:rPr>
            <w:i/>
          </w:rPr>
          <w:instrText xml:space="preserve"> SEQ Table \* ARABIC </w:instrText>
        </w:r>
        <w:r w:rsidRPr="007D4A64">
          <w:rPr>
            <w:i/>
          </w:rPr>
          <w:fldChar w:fldCharType="separate"/>
        </w:r>
      </w:ins>
      <w:ins w:id="299" w:author="KXDP" w:date="2015-08-12T14:31:00Z">
        <w:r w:rsidR="00AB7540">
          <w:rPr>
            <w:i/>
            <w:noProof/>
          </w:rPr>
          <w:t>2</w:t>
        </w:r>
      </w:ins>
      <w:ins w:id="300" w:author="KXDP" w:date="2015-08-10T10:59:00Z">
        <w:r w:rsidRPr="007D4A64">
          <w:rPr>
            <w:i/>
          </w:rPr>
          <w:fldChar w:fldCharType="end"/>
        </w:r>
        <w:r w:rsidRPr="007D4A64">
          <w:rPr>
            <w:i/>
          </w:rPr>
          <w:t xml:space="preserve"> Band 1 and 7 simulation results</w:t>
        </w:r>
      </w:ins>
    </w:p>
    <w:p w14:paraId="3A045664" w14:textId="51DD7313" w:rsidR="008810B6" w:rsidRDefault="008810B6" w:rsidP="008810B6">
      <w:pPr>
        <w:spacing w:after="0"/>
        <w:jc w:val="both"/>
        <w:rPr>
          <w:ins w:id="301" w:author="KXDP" w:date="2015-08-10T10:59:00Z"/>
          <w:rFonts w:eastAsia="MS PGothic"/>
          <w:color w:val="000000" w:themeColor="text1"/>
          <w:kern w:val="24"/>
        </w:rPr>
      </w:pPr>
      <w:ins w:id="302" w:author="KXDP" w:date="2015-08-10T10:59:00Z">
        <w:r w:rsidRPr="007D4A64">
          <w:rPr>
            <w:rFonts w:eastAsia="MS PGothic"/>
            <w:noProof/>
            <w:lang w:eastAsia="en-GB"/>
          </w:rPr>
          <w:drawing>
            <wp:inline distT="0" distB="0" distL="0" distR="0" wp14:anchorId="089B149E" wp14:editId="4072A0D4">
              <wp:extent cx="6097905" cy="25183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7905" cy="2518342"/>
                      </a:xfrm>
                      <a:prstGeom prst="rect">
                        <a:avLst/>
                      </a:prstGeom>
                      <a:noFill/>
                      <a:ln>
                        <a:noFill/>
                      </a:ln>
                    </pic:spPr>
                  </pic:pic>
                </a:graphicData>
              </a:graphic>
            </wp:inline>
          </w:drawing>
        </w:r>
      </w:ins>
    </w:p>
    <w:p w14:paraId="5373107F" w14:textId="77777777" w:rsidR="008810B6" w:rsidRDefault="008810B6" w:rsidP="008810B6">
      <w:pPr>
        <w:jc w:val="both"/>
        <w:rPr>
          <w:ins w:id="303" w:author="KXDP" w:date="2015-08-10T10:59:00Z"/>
          <w:rFonts w:eastAsia="MS PGothic"/>
          <w:color w:val="000000" w:themeColor="text1"/>
          <w:kern w:val="24"/>
        </w:rPr>
      </w:pPr>
      <w:ins w:id="304" w:author="KXDP" w:date="2015-08-10T10:59:00Z">
        <w:r>
          <w:rPr>
            <w:rFonts w:eastAsia="MS PGothic"/>
            <w:color w:val="000000" w:themeColor="text1"/>
            <w:kern w:val="24"/>
          </w:rPr>
          <w:t>Since 60RB is not an allowed RB UL transmission configuration, then the requirements would need to be specified in the next lower allowed allocations which is 54RB. Therefore we can provide the protection requirement as a Band 1 device with an allowed A-MPR based on a network signalled value as shown below</w:t>
        </w:r>
      </w:ins>
    </w:p>
    <w:tbl>
      <w:tblP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420"/>
        <w:gridCol w:w="1309"/>
      </w:tblGrid>
      <w:tr w:rsidR="008810B6" w:rsidRPr="00892598" w14:paraId="44F2F836" w14:textId="77777777" w:rsidTr="00E50CAE">
        <w:trPr>
          <w:trHeight w:val="248"/>
          <w:ins w:id="305" w:author="KXDP" w:date="2015-08-10T10:59:00Z"/>
        </w:trPr>
        <w:tc>
          <w:tcPr>
            <w:tcW w:w="1100" w:type="dxa"/>
            <w:shd w:val="clear" w:color="auto" w:fill="auto"/>
          </w:tcPr>
          <w:p w14:paraId="004CADA2" w14:textId="77777777" w:rsidR="008810B6" w:rsidRPr="00892598" w:rsidRDefault="008810B6" w:rsidP="00E50CAE">
            <w:pPr>
              <w:pStyle w:val="TAH"/>
              <w:rPr>
                <w:ins w:id="306" w:author="KXDP" w:date="2015-08-10T10:59:00Z"/>
                <w:lang w:eastAsia="en-US"/>
              </w:rPr>
            </w:pPr>
            <w:ins w:id="307" w:author="KXDP" w:date="2015-08-10T10:59:00Z">
              <w:r w:rsidRPr="00892598">
                <w:rPr>
                  <w:lang w:eastAsia="en-US"/>
                </w:rPr>
                <w:t>Network Signalling value</w:t>
              </w:r>
            </w:ins>
          </w:p>
        </w:tc>
        <w:tc>
          <w:tcPr>
            <w:tcW w:w="1510" w:type="dxa"/>
            <w:shd w:val="clear" w:color="auto" w:fill="auto"/>
          </w:tcPr>
          <w:p w14:paraId="18ADDCFF" w14:textId="77777777" w:rsidR="008810B6" w:rsidRPr="00892598" w:rsidRDefault="008810B6" w:rsidP="00E50CAE">
            <w:pPr>
              <w:pStyle w:val="TAH"/>
              <w:rPr>
                <w:ins w:id="308" w:author="KXDP" w:date="2015-08-10T10:59:00Z"/>
                <w:lang w:eastAsia="en-US"/>
              </w:rPr>
            </w:pPr>
            <w:ins w:id="309" w:author="KXDP" w:date="2015-08-10T10:59:00Z">
              <w:r w:rsidRPr="00892598">
                <w:rPr>
                  <w:lang w:eastAsia="en-US"/>
                </w:rPr>
                <w:t>Requirements (subclause)</w:t>
              </w:r>
            </w:ins>
          </w:p>
        </w:tc>
        <w:tc>
          <w:tcPr>
            <w:tcW w:w="1645" w:type="dxa"/>
            <w:shd w:val="clear" w:color="auto" w:fill="auto"/>
          </w:tcPr>
          <w:p w14:paraId="6103DE81" w14:textId="77777777" w:rsidR="008810B6" w:rsidRPr="00892598" w:rsidRDefault="008810B6" w:rsidP="00E50CAE">
            <w:pPr>
              <w:pStyle w:val="TAH"/>
              <w:rPr>
                <w:ins w:id="310" w:author="KXDP" w:date="2015-08-10T10:59:00Z"/>
                <w:lang w:eastAsia="en-US"/>
              </w:rPr>
            </w:pPr>
            <w:ins w:id="311" w:author="KXDP" w:date="2015-08-10T10:59:00Z">
              <w:r w:rsidRPr="00892598">
                <w:rPr>
                  <w:lang w:eastAsia="en-US"/>
                </w:rPr>
                <w:t>E-UTRA Band</w:t>
              </w:r>
            </w:ins>
          </w:p>
        </w:tc>
        <w:tc>
          <w:tcPr>
            <w:tcW w:w="1237" w:type="dxa"/>
            <w:shd w:val="clear" w:color="auto" w:fill="auto"/>
          </w:tcPr>
          <w:p w14:paraId="6C7BE816" w14:textId="77777777" w:rsidR="008810B6" w:rsidRPr="00892598" w:rsidRDefault="008810B6" w:rsidP="00E50CAE">
            <w:pPr>
              <w:pStyle w:val="TAH"/>
              <w:rPr>
                <w:ins w:id="312" w:author="KXDP" w:date="2015-08-10T10:59:00Z"/>
                <w:lang w:eastAsia="en-US"/>
              </w:rPr>
            </w:pPr>
            <w:ins w:id="313" w:author="KXDP" w:date="2015-08-10T10:59:00Z">
              <w:r w:rsidRPr="00892598">
                <w:rPr>
                  <w:lang w:eastAsia="en-US"/>
                </w:rPr>
                <w:t>Channel bandwidth (MHz)</w:t>
              </w:r>
            </w:ins>
          </w:p>
        </w:tc>
        <w:tc>
          <w:tcPr>
            <w:tcW w:w="1420" w:type="dxa"/>
            <w:shd w:val="clear" w:color="auto" w:fill="auto"/>
          </w:tcPr>
          <w:p w14:paraId="6883959E" w14:textId="77777777" w:rsidR="008810B6" w:rsidRDefault="008810B6" w:rsidP="00E50CAE">
            <w:pPr>
              <w:pStyle w:val="TAH"/>
              <w:rPr>
                <w:ins w:id="314" w:author="KXDP" w:date="2015-08-10T10:59:00Z"/>
              </w:rPr>
            </w:pPr>
            <w:ins w:id="315" w:author="KXDP" w:date="2015-08-10T10:59:00Z">
              <w:r w:rsidRPr="00892598">
                <w:rPr>
                  <w:lang w:eastAsia="en-US"/>
                </w:rPr>
                <w:t>Resources Blocks</w:t>
              </w:r>
              <w:r w:rsidRPr="00892598">
                <w:t xml:space="preserve"> </w:t>
              </w:r>
            </w:ins>
          </w:p>
          <w:p w14:paraId="1B0FB188" w14:textId="77777777" w:rsidR="008810B6" w:rsidRPr="00892598" w:rsidRDefault="008810B6" w:rsidP="00E50CAE">
            <w:pPr>
              <w:pStyle w:val="TAH"/>
              <w:rPr>
                <w:ins w:id="316" w:author="KXDP" w:date="2015-08-10T10:59:00Z"/>
                <w:lang w:eastAsia="en-US"/>
              </w:rPr>
            </w:pPr>
            <w:ins w:id="317" w:author="KXDP" w:date="2015-08-10T10:59:00Z">
              <w:r w:rsidRPr="00892598">
                <w:rPr>
                  <w:lang w:eastAsia="en-US"/>
                </w:rPr>
                <w:t>(</w:t>
              </w:r>
              <w:r w:rsidRPr="00892598">
                <w:rPr>
                  <w:i/>
                  <w:iCs/>
                  <w:lang w:eastAsia="en-US"/>
                </w:rPr>
                <w:t>N</w:t>
              </w:r>
              <w:r w:rsidRPr="00892598">
                <w:rPr>
                  <w:vertAlign w:val="subscript"/>
                  <w:lang w:eastAsia="en-US"/>
                </w:rPr>
                <w:t>RB</w:t>
              </w:r>
              <w:r w:rsidRPr="00892598">
                <w:rPr>
                  <w:lang w:eastAsia="en-US"/>
                </w:rPr>
                <w:t>)</w:t>
              </w:r>
            </w:ins>
          </w:p>
        </w:tc>
        <w:tc>
          <w:tcPr>
            <w:tcW w:w="1309" w:type="dxa"/>
            <w:shd w:val="clear" w:color="auto" w:fill="auto"/>
          </w:tcPr>
          <w:p w14:paraId="441A6DCC" w14:textId="77777777" w:rsidR="008810B6" w:rsidRPr="00892598" w:rsidRDefault="008810B6" w:rsidP="00E50CAE">
            <w:pPr>
              <w:pStyle w:val="TAH"/>
              <w:rPr>
                <w:ins w:id="318" w:author="KXDP" w:date="2015-08-10T10:59:00Z"/>
                <w:lang w:eastAsia="en-US"/>
              </w:rPr>
            </w:pPr>
            <w:ins w:id="319" w:author="KXDP" w:date="2015-08-10T10:59:00Z">
              <w:r w:rsidRPr="00892598">
                <w:rPr>
                  <w:lang w:eastAsia="en-US"/>
                </w:rPr>
                <w:t>A-MPR (dB)</w:t>
              </w:r>
            </w:ins>
          </w:p>
        </w:tc>
      </w:tr>
      <w:tr w:rsidR="008810B6" w:rsidRPr="00892598" w14:paraId="0C7DBD6A" w14:textId="77777777" w:rsidTr="00E50CAE">
        <w:trPr>
          <w:ins w:id="320" w:author="KXDP" w:date="2015-08-10T10:59:00Z"/>
        </w:trPr>
        <w:tc>
          <w:tcPr>
            <w:tcW w:w="1100" w:type="dxa"/>
            <w:vMerge w:val="restart"/>
            <w:shd w:val="clear" w:color="auto" w:fill="auto"/>
          </w:tcPr>
          <w:p w14:paraId="382905EF" w14:textId="77777777" w:rsidR="008810B6" w:rsidRPr="00892598" w:rsidRDefault="008810B6" w:rsidP="00E50CAE">
            <w:pPr>
              <w:pStyle w:val="TAC"/>
              <w:rPr>
                <w:ins w:id="321" w:author="KXDP" w:date="2015-08-10T10:59:00Z"/>
                <w:lang w:eastAsia="ja-JP"/>
              </w:rPr>
            </w:pPr>
            <w:ins w:id="322" w:author="KXDP" w:date="2015-08-10T10:59:00Z">
              <w:r w:rsidRPr="00892598">
                <w:rPr>
                  <w:lang w:eastAsia="ja-JP"/>
                </w:rPr>
                <w:t>NS_</w:t>
              </w:r>
              <w:r>
                <w:rPr>
                  <w:lang w:eastAsia="ja-JP"/>
                </w:rPr>
                <w:t>0X</w:t>
              </w:r>
            </w:ins>
          </w:p>
        </w:tc>
        <w:tc>
          <w:tcPr>
            <w:tcW w:w="1510" w:type="dxa"/>
            <w:vMerge w:val="restart"/>
            <w:shd w:val="clear" w:color="auto" w:fill="auto"/>
          </w:tcPr>
          <w:p w14:paraId="18D58542" w14:textId="77777777" w:rsidR="008810B6" w:rsidRPr="00892598" w:rsidRDefault="008810B6" w:rsidP="00E50CAE">
            <w:pPr>
              <w:pStyle w:val="TAC"/>
              <w:rPr>
                <w:ins w:id="323" w:author="KXDP" w:date="2015-08-10T10:59:00Z"/>
                <w:lang w:eastAsia="ja-JP"/>
              </w:rPr>
            </w:pPr>
            <w:ins w:id="324" w:author="KXDP" w:date="2015-08-10T10:59:00Z">
              <w:r w:rsidRPr="00892598">
                <w:rPr>
                  <w:lang w:eastAsia="ja-JP"/>
                </w:rPr>
                <w:t>6.6.3.3.</w:t>
              </w:r>
              <w:r>
                <w:rPr>
                  <w:lang w:eastAsia="ja-JP"/>
                </w:rPr>
                <w:t>XX</w:t>
              </w:r>
            </w:ins>
          </w:p>
        </w:tc>
        <w:tc>
          <w:tcPr>
            <w:tcW w:w="1645" w:type="dxa"/>
            <w:vMerge w:val="restart"/>
            <w:shd w:val="clear" w:color="auto" w:fill="auto"/>
          </w:tcPr>
          <w:p w14:paraId="5265E9E0" w14:textId="77777777" w:rsidR="008810B6" w:rsidRPr="00892598" w:rsidRDefault="008810B6" w:rsidP="00E50CAE">
            <w:pPr>
              <w:pStyle w:val="TAC"/>
              <w:rPr>
                <w:ins w:id="325" w:author="KXDP" w:date="2015-08-10T10:59:00Z"/>
                <w:lang w:eastAsia="ja-JP"/>
              </w:rPr>
            </w:pPr>
            <w:ins w:id="326" w:author="KXDP" w:date="2015-08-10T10:59:00Z">
              <w:r w:rsidRPr="00892598">
                <w:rPr>
                  <w:lang w:eastAsia="ja-JP"/>
                </w:rPr>
                <w:t>65</w:t>
              </w:r>
            </w:ins>
          </w:p>
        </w:tc>
        <w:tc>
          <w:tcPr>
            <w:tcW w:w="1237" w:type="dxa"/>
            <w:shd w:val="clear" w:color="auto" w:fill="auto"/>
          </w:tcPr>
          <w:p w14:paraId="2ACA195B" w14:textId="77777777" w:rsidR="008810B6" w:rsidRPr="00892598" w:rsidRDefault="008810B6" w:rsidP="00E50CAE">
            <w:pPr>
              <w:pStyle w:val="TAC"/>
              <w:rPr>
                <w:ins w:id="327" w:author="KXDP" w:date="2015-08-10T10:59:00Z"/>
                <w:lang w:eastAsia="ja-JP"/>
              </w:rPr>
            </w:pPr>
            <w:ins w:id="328" w:author="KXDP" w:date="2015-08-10T10:59:00Z">
              <w:r w:rsidRPr="00892598">
                <w:rPr>
                  <w:rFonts w:hint="eastAsia"/>
                  <w:lang w:eastAsia="en-US"/>
                </w:rPr>
                <w:t>5, 10</w:t>
              </w:r>
            </w:ins>
          </w:p>
        </w:tc>
        <w:tc>
          <w:tcPr>
            <w:tcW w:w="1420" w:type="dxa"/>
            <w:shd w:val="clear" w:color="auto" w:fill="auto"/>
          </w:tcPr>
          <w:p w14:paraId="263B8FE0" w14:textId="77777777" w:rsidR="008810B6" w:rsidRPr="00892598" w:rsidRDefault="008810B6" w:rsidP="00E50CAE">
            <w:pPr>
              <w:pStyle w:val="TAC"/>
              <w:rPr>
                <w:ins w:id="329" w:author="KXDP" w:date="2015-08-10T10:59:00Z"/>
                <w:lang w:eastAsia="ja-JP"/>
              </w:rPr>
            </w:pPr>
            <w:ins w:id="330" w:author="KXDP" w:date="2015-08-10T10:59:00Z">
              <w:r w:rsidRPr="00892598">
                <w:rPr>
                  <w:lang w:eastAsia="en-US"/>
                </w:rPr>
                <w:t>Table 5.6-1</w:t>
              </w:r>
            </w:ins>
          </w:p>
        </w:tc>
        <w:tc>
          <w:tcPr>
            <w:tcW w:w="1309" w:type="dxa"/>
            <w:shd w:val="clear" w:color="auto" w:fill="auto"/>
          </w:tcPr>
          <w:p w14:paraId="560B59B8" w14:textId="77777777" w:rsidR="008810B6" w:rsidRPr="00892598" w:rsidRDefault="008810B6" w:rsidP="00E50CAE">
            <w:pPr>
              <w:pStyle w:val="TAC"/>
              <w:rPr>
                <w:ins w:id="331" w:author="KXDP" w:date="2015-08-10T10:59:00Z"/>
                <w:lang w:eastAsia="ja-JP"/>
              </w:rPr>
            </w:pPr>
            <w:ins w:id="332" w:author="KXDP" w:date="2015-08-10T10:59:00Z">
              <w:r>
                <w:rPr>
                  <w:lang w:eastAsia="ja-JP"/>
                </w:rPr>
                <w:t>N/A</w:t>
              </w:r>
            </w:ins>
          </w:p>
        </w:tc>
      </w:tr>
      <w:tr w:rsidR="008810B6" w:rsidRPr="00892598" w14:paraId="339564ED" w14:textId="77777777" w:rsidTr="00E50CAE">
        <w:trPr>
          <w:ins w:id="333" w:author="KXDP" w:date="2015-08-10T10:59:00Z"/>
        </w:trPr>
        <w:tc>
          <w:tcPr>
            <w:tcW w:w="1100" w:type="dxa"/>
            <w:vMerge/>
            <w:shd w:val="clear" w:color="auto" w:fill="auto"/>
          </w:tcPr>
          <w:p w14:paraId="4ED84F9E" w14:textId="77777777" w:rsidR="008810B6" w:rsidRPr="00892598" w:rsidRDefault="008810B6" w:rsidP="00E50CAE">
            <w:pPr>
              <w:pStyle w:val="TAC"/>
              <w:rPr>
                <w:ins w:id="334" w:author="KXDP" w:date="2015-08-10T10:59:00Z"/>
                <w:lang w:eastAsia="ja-JP"/>
              </w:rPr>
            </w:pPr>
          </w:p>
        </w:tc>
        <w:tc>
          <w:tcPr>
            <w:tcW w:w="1510" w:type="dxa"/>
            <w:vMerge/>
            <w:shd w:val="clear" w:color="auto" w:fill="auto"/>
          </w:tcPr>
          <w:p w14:paraId="5B733E82" w14:textId="77777777" w:rsidR="008810B6" w:rsidRPr="00892598" w:rsidRDefault="008810B6" w:rsidP="00E50CAE">
            <w:pPr>
              <w:pStyle w:val="TAC"/>
              <w:rPr>
                <w:ins w:id="335" w:author="KXDP" w:date="2015-08-10T10:59:00Z"/>
                <w:lang w:eastAsia="ja-JP"/>
              </w:rPr>
            </w:pPr>
          </w:p>
        </w:tc>
        <w:tc>
          <w:tcPr>
            <w:tcW w:w="1645" w:type="dxa"/>
            <w:vMerge/>
            <w:shd w:val="clear" w:color="auto" w:fill="auto"/>
          </w:tcPr>
          <w:p w14:paraId="6F31E075" w14:textId="77777777" w:rsidR="008810B6" w:rsidRPr="00892598" w:rsidRDefault="008810B6" w:rsidP="00E50CAE">
            <w:pPr>
              <w:pStyle w:val="TAC"/>
              <w:rPr>
                <w:ins w:id="336" w:author="KXDP" w:date="2015-08-10T10:59:00Z"/>
                <w:lang w:eastAsia="ja-JP"/>
              </w:rPr>
            </w:pPr>
          </w:p>
        </w:tc>
        <w:tc>
          <w:tcPr>
            <w:tcW w:w="1237" w:type="dxa"/>
            <w:shd w:val="clear" w:color="auto" w:fill="auto"/>
          </w:tcPr>
          <w:p w14:paraId="677CE389" w14:textId="77777777" w:rsidR="008810B6" w:rsidRPr="00892598" w:rsidRDefault="008810B6" w:rsidP="00E50CAE">
            <w:pPr>
              <w:pStyle w:val="TAC"/>
              <w:rPr>
                <w:ins w:id="337" w:author="KXDP" w:date="2015-08-10T10:59:00Z"/>
                <w:lang w:eastAsia="ja-JP"/>
              </w:rPr>
            </w:pPr>
            <w:ins w:id="338" w:author="KXDP" w:date="2015-08-10T10:59:00Z">
              <w:r w:rsidRPr="00892598">
                <w:rPr>
                  <w:lang w:eastAsia="ja-JP"/>
                </w:rPr>
                <w:t>15, 20</w:t>
              </w:r>
            </w:ins>
          </w:p>
        </w:tc>
        <w:tc>
          <w:tcPr>
            <w:tcW w:w="1420" w:type="dxa"/>
            <w:shd w:val="clear" w:color="auto" w:fill="auto"/>
          </w:tcPr>
          <w:p w14:paraId="3D31E280" w14:textId="77777777" w:rsidR="008810B6" w:rsidRPr="00892598" w:rsidRDefault="008810B6" w:rsidP="00E50CAE">
            <w:pPr>
              <w:pStyle w:val="TAC"/>
              <w:rPr>
                <w:ins w:id="339" w:author="KXDP" w:date="2015-08-10T10:59:00Z"/>
                <w:lang w:eastAsia="ja-JP"/>
              </w:rPr>
            </w:pPr>
            <w:ins w:id="340" w:author="KXDP" w:date="2015-08-10T10:59:00Z">
              <w:r w:rsidRPr="00892598">
                <w:rPr>
                  <w:lang w:eastAsia="en-US"/>
                </w:rPr>
                <w:t>≥ 5</w:t>
              </w:r>
              <w:r>
                <w:rPr>
                  <w:lang w:eastAsia="en-US"/>
                </w:rPr>
                <w:t>4</w:t>
              </w:r>
            </w:ins>
          </w:p>
        </w:tc>
        <w:tc>
          <w:tcPr>
            <w:tcW w:w="1309" w:type="dxa"/>
            <w:shd w:val="clear" w:color="auto" w:fill="auto"/>
          </w:tcPr>
          <w:p w14:paraId="3DCB1946" w14:textId="77777777" w:rsidR="008810B6" w:rsidRPr="00892598" w:rsidRDefault="008810B6" w:rsidP="00E50CAE">
            <w:pPr>
              <w:pStyle w:val="TAC"/>
              <w:rPr>
                <w:ins w:id="341" w:author="KXDP" w:date="2015-08-10T10:59:00Z"/>
                <w:lang w:eastAsia="ja-JP"/>
              </w:rPr>
            </w:pPr>
            <w:ins w:id="342" w:author="KXDP" w:date="2015-08-10T10:59:00Z">
              <w:r w:rsidRPr="00892598">
                <w:rPr>
                  <w:lang w:eastAsia="ja-JP"/>
                </w:rPr>
                <w:t>[</w:t>
              </w:r>
              <w:r>
                <w:rPr>
                  <w:lang w:eastAsia="ja-JP"/>
                </w:rPr>
                <w:t>1</w:t>
              </w:r>
              <w:r w:rsidRPr="00892598">
                <w:rPr>
                  <w:lang w:eastAsia="ja-JP"/>
                </w:rPr>
                <w:t>]</w:t>
              </w:r>
            </w:ins>
          </w:p>
        </w:tc>
      </w:tr>
    </w:tbl>
    <w:p w14:paraId="054DB16B" w14:textId="77777777" w:rsidR="008810B6" w:rsidRDefault="008810B6" w:rsidP="008810B6">
      <w:pPr>
        <w:spacing w:after="0"/>
        <w:jc w:val="both"/>
        <w:rPr>
          <w:ins w:id="343" w:author="KXDP" w:date="2015-08-10T10:59:00Z"/>
          <w:rFonts w:eastAsia="MS PGothic"/>
          <w:color w:val="000000" w:themeColor="text1"/>
          <w:kern w:val="24"/>
        </w:rPr>
      </w:pPr>
    </w:p>
    <w:p w14:paraId="109BF6C5" w14:textId="77777777" w:rsidR="008810B6" w:rsidRDefault="008810B6" w:rsidP="008810B6">
      <w:pPr>
        <w:jc w:val="both"/>
        <w:rPr>
          <w:ins w:id="344" w:author="KXDP" w:date="2015-08-14T11:44:00Z"/>
          <w:rFonts w:eastAsia="MS PGothic"/>
          <w:color w:val="000000" w:themeColor="text1"/>
          <w:kern w:val="24"/>
        </w:rPr>
      </w:pPr>
      <w:ins w:id="345" w:author="KXDP" w:date="2015-08-10T10:59:00Z">
        <w:r>
          <w:rPr>
            <w:rFonts w:eastAsia="MS PGothic"/>
            <w:color w:val="000000" w:themeColor="text1"/>
            <w:kern w:val="24"/>
          </w:rPr>
          <w:t>With the corresponding spurious emission limits “NS_OX” as shown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2306"/>
        <w:tblGridChange w:id="346">
          <w:tblGrid>
            <w:gridCol w:w="1526"/>
            <w:gridCol w:w="2967"/>
            <w:gridCol w:w="2306"/>
          </w:tblGrid>
        </w:tblGridChange>
      </w:tblGrid>
      <w:tr w:rsidR="00352FC4" w:rsidRPr="000211A1" w14:paraId="62870D7B" w14:textId="77777777" w:rsidTr="00BE32C5">
        <w:trPr>
          <w:cantSplit/>
          <w:trHeight w:val="365"/>
          <w:jc w:val="center"/>
          <w:ins w:id="347" w:author="KXDP" w:date="2015-08-14T11:44:00Z"/>
        </w:trPr>
        <w:tc>
          <w:tcPr>
            <w:tcW w:w="1526" w:type="dxa"/>
            <w:vMerge w:val="restart"/>
          </w:tcPr>
          <w:p w14:paraId="6FCAD4BA" w14:textId="77777777" w:rsidR="00352FC4" w:rsidRPr="000211A1" w:rsidRDefault="00352FC4" w:rsidP="00BE32C5">
            <w:pPr>
              <w:pStyle w:val="TAH"/>
              <w:rPr>
                <w:ins w:id="348" w:author="KXDP" w:date="2015-08-14T11:44:00Z"/>
                <w:lang w:eastAsia="en-US"/>
              </w:rPr>
            </w:pPr>
            <w:ins w:id="349" w:author="KXDP" w:date="2015-08-14T11:44:00Z">
              <w:r w:rsidRPr="000211A1">
                <w:rPr>
                  <w:lang w:eastAsia="en-US"/>
                </w:rPr>
                <w:t>Frequency band</w:t>
              </w:r>
            </w:ins>
          </w:p>
          <w:p w14:paraId="534FC4AD" w14:textId="77777777" w:rsidR="00352FC4" w:rsidRPr="000211A1" w:rsidRDefault="00352FC4" w:rsidP="00BE32C5">
            <w:pPr>
              <w:pStyle w:val="TAH"/>
              <w:rPr>
                <w:ins w:id="350" w:author="KXDP" w:date="2015-08-14T11:44:00Z"/>
                <w:lang w:eastAsia="en-US"/>
              </w:rPr>
            </w:pPr>
            <w:ins w:id="351" w:author="KXDP" w:date="2015-08-14T11:44:00Z">
              <w:r w:rsidRPr="000211A1">
                <w:rPr>
                  <w:lang w:eastAsia="en-US"/>
                </w:rPr>
                <w:t>(MHz)</w:t>
              </w:r>
            </w:ins>
          </w:p>
        </w:tc>
        <w:tc>
          <w:tcPr>
            <w:tcW w:w="2967" w:type="dxa"/>
          </w:tcPr>
          <w:p w14:paraId="363915D0" w14:textId="77777777" w:rsidR="00352FC4" w:rsidRPr="000211A1" w:rsidRDefault="00352FC4" w:rsidP="00BE32C5">
            <w:pPr>
              <w:pStyle w:val="TAH"/>
              <w:rPr>
                <w:ins w:id="352" w:author="KXDP" w:date="2015-08-14T11:44:00Z"/>
                <w:rFonts w:eastAsia="SimSun"/>
                <w:lang w:eastAsia="en-US"/>
              </w:rPr>
            </w:pPr>
            <w:ins w:id="353" w:author="KXDP" w:date="2015-08-14T11:44:00Z">
              <w:r w:rsidRPr="000211A1">
                <w:rPr>
                  <w:lang w:eastAsia="en-US"/>
                </w:rPr>
                <w:t>Channel bandwidth / Spectrum emission limit (dBm)</w:t>
              </w:r>
            </w:ins>
          </w:p>
        </w:tc>
        <w:tc>
          <w:tcPr>
            <w:tcW w:w="2306" w:type="dxa"/>
            <w:vMerge w:val="restart"/>
          </w:tcPr>
          <w:p w14:paraId="470694CB" w14:textId="77777777" w:rsidR="00352FC4" w:rsidRPr="000211A1" w:rsidRDefault="00352FC4" w:rsidP="00BE32C5">
            <w:pPr>
              <w:pStyle w:val="TAH"/>
              <w:rPr>
                <w:ins w:id="354" w:author="KXDP" w:date="2015-08-14T11:44:00Z"/>
                <w:lang w:eastAsia="en-US"/>
              </w:rPr>
            </w:pPr>
            <w:ins w:id="355" w:author="KXDP" w:date="2015-08-14T11:44:00Z">
              <w:r w:rsidRPr="000211A1">
                <w:rPr>
                  <w:lang w:eastAsia="en-US"/>
                </w:rPr>
                <w:t xml:space="preserve">Measurement bandwidth </w:t>
              </w:r>
            </w:ins>
          </w:p>
        </w:tc>
      </w:tr>
      <w:tr w:rsidR="00352FC4" w:rsidRPr="00BE6D03" w14:paraId="4BDD1B38" w14:textId="77777777" w:rsidTr="00BE32C5">
        <w:trPr>
          <w:cantSplit/>
          <w:trHeight w:val="371"/>
          <w:jc w:val="center"/>
          <w:ins w:id="356" w:author="KXDP" w:date="2015-08-14T11:44:00Z"/>
        </w:trPr>
        <w:tc>
          <w:tcPr>
            <w:tcW w:w="1526" w:type="dxa"/>
            <w:vMerge/>
          </w:tcPr>
          <w:p w14:paraId="721D0A70" w14:textId="77777777" w:rsidR="00352FC4" w:rsidRPr="000211A1" w:rsidRDefault="00352FC4" w:rsidP="00BE32C5">
            <w:pPr>
              <w:pStyle w:val="TAH"/>
              <w:rPr>
                <w:ins w:id="357" w:author="KXDP" w:date="2015-08-14T11:44:00Z"/>
                <w:lang w:eastAsia="en-US"/>
              </w:rPr>
            </w:pPr>
          </w:p>
        </w:tc>
        <w:tc>
          <w:tcPr>
            <w:tcW w:w="2967" w:type="dxa"/>
            <w:vAlign w:val="center"/>
          </w:tcPr>
          <w:p w14:paraId="5F2653F6" w14:textId="77777777" w:rsidR="00352FC4" w:rsidRPr="000211A1" w:rsidRDefault="00352FC4" w:rsidP="00BE32C5">
            <w:pPr>
              <w:pStyle w:val="TAH"/>
              <w:rPr>
                <w:ins w:id="358" w:author="KXDP" w:date="2015-08-14T11:44:00Z"/>
                <w:lang w:eastAsia="en-US"/>
              </w:rPr>
            </w:pPr>
            <w:ins w:id="359" w:author="KXDP" w:date="2015-08-14T11:44:00Z">
              <w:r w:rsidRPr="000211A1">
                <w:rPr>
                  <w:lang w:eastAsia="en-US"/>
                </w:rPr>
                <w:t>5, 10, 15, 20 MHz</w:t>
              </w:r>
            </w:ins>
          </w:p>
        </w:tc>
        <w:tc>
          <w:tcPr>
            <w:tcW w:w="2306" w:type="dxa"/>
            <w:vMerge/>
          </w:tcPr>
          <w:p w14:paraId="5C6FE626" w14:textId="77777777" w:rsidR="00352FC4" w:rsidRPr="00BE6D03" w:rsidRDefault="00352FC4" w:rsidP="00BE32C5">
            <w:pPr>
              <w:pStyle w:val="TableText"/>
              <w:rPr>
                <w:ins w:id="360" w:author="KXDP" w:date="2015-08-14T11:44:00Z"/>
                <w:rFonts w:ascii="Arial" w:hAnsi="Arial" w:cs="Arial"/>
                <w:b/>
                <w:sz w:val="18"/>
                <w:szCs w:val="18"/>
              </w:rPr>
            </w:pPr>
          </w:p>
        </w:tc>
      </w:tr>
      <w:tr w:rsidR="001D5ABD" w:rsidRPr="00BE6D03" w14:paraId="7DE6D806" w14:textId="77777777" w:rsidTr="001D5A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1" w:author="KXDP" w:date="2015-08-14T1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221"/>
          <w:jc w:val="center"/>
          <w:ins w:id="362" w:author="KXDP" w:date="2015-08-14T13:26:00Z"/>
          <w:trPrChange w:id="363" w:author="KXDP" w:date="2015-08-14T13:27:00Z">
            <w:trPr>
              <w:cantSplit/>
              <w:trHeight w:val="371"/>
              <w:jc w:val="center"/>
            </w:trPr>
          </w:trPrChange>
        </w:trPr>
        <w:tc>
          <w:tcPr>
            <w:tcW w:w="1526" w:type="dxa"/>
            <w:tcPrChange w:id="364" w:author="KXDP" w:date="2015-08-14T13:27:00Z">
              <w:tcPr>
                <w:tcW w:w="1526" w:type="dxa"/>
              </w:tcPr>
            </w:tcPrChange>
          </w:tcPr>
          <w:p w14:paraId="4C04BCAA" w14:textId="2C2619F5" w:rsidR="001D5ABD" w:rsidRPr="000211A1" w:rsidRDefault="001D5ABD" w:rsidP="001D5ABD">
            <w:pPr>
              <w:pStyle w:val="TAH"/>
              <w:rPr>
                <w:ins w:id="365" w:author="KXDP" w:date="2015-08-14T13:26:00Z"/>
                <w:lang w:eastAsia="en-US"/>
              </w:rPr>
            </w:pPr>
            <w:ins w:id="366" w:author="KXDP" w:date="2015-08-14T13:27:00Z">
              <w:r w:rsidRPr="001D5ABD">
                <w:rPr>
                  <w:b w:val="0"/>
                  <w:lang w:eastAsia="en-US"/>
                </w:rPr>
                <w:t>1880 ≤ f &lt; 1895</w:t>
              </w:r>
            </w:ins>
          </w:p>
        </w:tc>
        <w:tc>
          <w:tcPr>
            <w:tcW w:w="2967" w:type="dxa"/>
            <w:tcPrChange w:id="367" w:author="KXDP" w:date="2015-08-14T13:27:00Z">
              <w:tcPr>
                <w:tcW w:w="2967" w:type="dxa"/>
                <w:vAlign w:val="center"/>
              </w:tcPr>
            </w:tcPrChange>
          </w:tcPr>
          <w:p w14:paraId="6CC6928F" w14:textId="4CBEA0D3" w:rsidR="001D5ABD" w:rsidRPr="000211A1" w:rsidRDefault="001D5ABD" w:rsidP="001D5ABD">
            <w:pPr>
              <w:pStyle w:val="TAH"/>
              <w:rPr>
                <w:ins w:id="368" w:author="KXDP" w:date="2015-08-14T13:26:00Z"/>
                <w:lang w:eastAsia="en-US"/>
              </w:rPr>
            </w:pPr>
            <w:ins w:id="369" w:author="KXDP" w:date="2015-08-14T13:27:00Z">
              <w:r w:rsidRPr="001D5ABD">
                <w:rPr>
                  <w:b w:val="0"/>
                  <w:lang w:eastAsia="en-US"/>
                </w:rPr>
                <w:t>-40</w:t>
              </w:r>
            </w:ins>
          </w:p>
        </w:tc>
        <w:tc>
          <w:tcPr>
            <w:tcW w:w="2306" w:type="dxa"/>
            <w:tcPrChange w:id="370" w:author="KXDP" w:date="2015-08-14T13:27:00Z">
              <w:tcPr>
                <w:tcW w:w="2306" w:type="dxa"/>
              </w:tcPr>
            </w:tcPrChange>
          </w:tcPr>
          <w:p w14:paraId="18F158C2" w14:textId="482CA0CF" w:rsidR="001D5ABD" w:rsidRPr="00BE6D03" w:rsidRDefault="001D5ABD">
            <w:pPr>
              <w:pStyle w:val="TableText"/>
              <w:spacing w:after="0"/>
              <w:rPr>
                <w:ins w:id="371" w:author="KXDP" w:date="2015-08-14T13:26:00Z"/>
                <w:rFonts w:ascii="Arial" w:hAnsi="Arial" w:cs="Arial"/>
                <w:b/>
                <w:sz w:val="18"/>
                <w:szCs w:val="18"/>
              </w:rPr>
              <w:pPrChange w:id="372" w:author="KXDP" w:date="2015-08-14T13:27:00Z">
                <w:pPr>
                  <w:pStyle w:val="TableText"/>
                </w:pPr>
              </w:pPrChange>
            </w:pPr>
            <w:ins w:id="373" w:author="KXDP" w:date="2015-08-14T13:27:00Z">
              <w:r>
                <w:t>1</w:t>
              </w:r>
              <w:r w:rsidRPr="000211A1">
                <w:t xml:space="preserve"> MH</w:t>
              </w:r>
              <w:r>
                <w:t>z</w:t>
              </w:r>
            </w:ins>
          </w:p>
        </w:tc>
      </w:tr>
      <w:tr w:rsidR="00352FC4" w:rsidRPr="000211A1" w14:paraId="0F7F0BE6" w14:textId="77777777" w:rsidTr="00BE32C5">
        <w:trPr>
          <w:jc w:val="center"/>
          <w:ins w:id="374" w:author="KXDP" w:date="2015-08-14T11:44:00Z"/>
        </w:trPr>
        <w:tc>
          <w:tcPr>
            <w:tcW w:w="1526" w:type="dxa"/>
          </w:tcPr>
          <w:p w14:paraId="7C69FDE5" w14:textId="77777777" w:rsidR="00352FC4" w:rsidRPr="000211A1" w:rsidRDefault="00352FC4" w:rsidP="00BE32C5">
            <w:pPr>
              <w:pStyle w:val="TAC"/>
              <w:rPr>
                <w:ins w:id="375" w:author="KXDP" w:date="2015-08-14T11:44:00Z"/>
                <w:lang w:eastAsia="en-US"/>
              </w:rPr>
            </w:pPr>
            <w:ins w:id="376" w:author="KXDP" w:date="2015-08-14T11:44:00Z">
              <w:r w:rsidRPr="000211A1">
                <w:rPr>
                  <w:lang w:eastAsia="en-US"/>
                </w:rPr>
                <w:t>1</w:t>
              </w:r>
              <w:r>
                <w:rPr>
                  <w:lang w:eastAsia="en-US"/>
                </w:rPr>
                <w:t>895</w:t>
              </w:r>
              <w:r w:rsidRPr="000211A1">
                <w:rPr>
                  <w:lang w:eastAsia="en-US"/>
                </w:rPr>
                <w:t xml:space="preserve"> ≤ f &lt; 19</w:t>
              </w:r>
              <w:r>
                <w:rPr>
                  <w:lang w:eastAsia="en-US"/>
                </w:rPr>
                <w:t>15</w:t>
              </w:r>
            </w:ins>
          </w:p>
        </w:tc>
        <w:tc>
          <w:tcPr>
            <w:tcW w:w="2967" w:type="dxa"/>
          </w:tcPr>
          <w:p w14:paraId="093E3022" w14:textId="77777777" w:rsidR="00352FC4" w:rsidRPr="000211A1" w:rsidRDefault="00352FC4" w:rsidP="00BE32C5">
            <w:pPr>
              <w:pStyle w:val="TAC"/>
              <w:rPr>
                <w:ins w:id="377" w:author="KXDP" w:date="2015-08-14T11:44:00Z"/>
                <w:lang w:eastAsia="en-US"/>
              </w:rPr>
            </w:pPr>
            <w:ins w:id="378" w:author="KXDP" w:date="2015-08-14T11:44:00Z">
              <w:r w:rsidRPr="000211A1">
                <w:rPr>
                  <w:lang w:eastAsia="en-US"/>
                </w:rPr>
                <w:t>-</w:t>
              </w:r>
              <w:r>
                <w:rPr>
                  <w:lang w:eastAsia="en-US"/>
                </w:rPr>
                <w:t>15.5</w:t>
              </w:r>
            </w:ins>
          </w:p>
        </w:tc>
        <w:tc>
          <w:tcPr>
            <w:tcW w:w="2306" w:type="dxa"/>
          </w:tcPr>
          <w:p w14:paraId="31C9383B" w14:textId="77777777" w:rsidR="00352FC4" w:rsidRPr="000211A1" w:rsidRDefault="00352FC4" w:rsidP="00BE32C5">
            <w:pPr>
              <w:pStyle w:val="TAC"/>
              <w:rPr>
                <w:ins w:id="379" w:author="KXDP" w:date="2015-08-14T11:44:00Z"/>
                <w:lang w:eastAsia="en-US"/>
              </w:rPr>
            </w:pPr>
            <w:ins w:id="380" w:author="KXDP" w:date="2015-08-14T11:44:00Z">
              <w:r>
                <w:rPr>
                  <w:lang w:eastAsia="en-US"/>
                </w:rPr>
                <w:t>5</w:t>
              </w:r>
              <w:r w:rsidRPr="000211A1">
                <w:rPr>
                  <w:lang w:eastAsia="en-US"/>
                </w:rPr>
                <w:t xml:space="preserve"> MHz</w:t>
              </w:r>
            </w:ins>
          </w:p>
        </w:tc>
      </w:tr>
      <w:tr w:rsidR="00352FC4" w:rsidRPr="000211A1" w14:paraId="27837CC3" w14:textId="77777777" w:rsidTr="00BE32C5">
        <w:trPr>
          <w:jc w:val="center"/>
          <w:ins w:id="381" w:author="KXDP" w:date="2015-08-14T11:44:00Z"/>
        </w:trPr>
        <w:tc>
          <w:tcPr>
            <w:tcW w:w="1526" w:type="dxa"/>
          </w:tcPr>
          <w:p w14:paraId="17F82F94" w14:textId="77777777" w:rsidR="00352FC4" w:rsidRPr="000211A1" w:rsidRDefault="00352FC4" w:rsidP="00BE32C5">
            <w:pPr>
              <w:pStyle w:val="TAC"/>
              <w:rPr>
                <w:ins w:id="382" w:author="KXDP" w:date="2015-08-14T11:44:00Z"/>
                <w:lang w:eastAsia="en-US"/>
              </w:rPr>
            </w:pPr>
            <w:ins w:id="383" w:author="KXDP" w:date="2015-08-14T11:44:00Z">
              <w:r w:rsidRPr="000211A1">
                <w:rPr>
                  <w:lang w:eastAsia="en-US"/>
                </w:rPr>
                <w:t>19</w:t>
              </w:r>
              <w:r>
                <w:rPr>
                  <w:lang w:eastAsia="en-US"/>
                </w:rPr>
                <w:t>15</w:t>
              </w:r>
              <w:r w:rsidRPr="000211A1">
                <w:rPr>
                  <w:lang w:eastAsia="en-US"/>
                </w:rPr>
                <w:t xml:space="preserve"> ≤ f ≤ </w:t>
              </w:r>
              <w:r>
                <w:rPr>
                  <w:lang w:eastAsia="en-US"/>
                </w:rPr>
                <w:t>1920</w:t>
              </w:r>
            </w:ins>
          </w:p>
        </w:tc>
        <w:tc>
          <w:tcPr>
            <w:tcW w:w="2967" w:type="dxa"/>
          </w:tcPr>
          <w:p w14:paraId="2745FD03" w14:textId="77777777" w:rsidR="00352FC4" w:rsidRPr="000211A1" w:rsidRDefault="00352FC4" w:rsidP="00BE32C5">
            <w:pPr>
              <w:pStyle w:val="TAC"/>
              <w:rPr>
                <w:ins w:id="384" w:author="KXDP" w:date="2015-08-14T11:44:00Z"/>
                <w:lang w:eastAsia="en-US"/>
              </w:rPr>
            </w:pPr>
            <w:ins w:id="385" w:author="KXDP" w:date="2015-08-14T11:44:00Z">
              <w:r>
                <w:rPr>
                  <w:lang w:eastAsia="en-US"/>
                </w:rPr>
                <w:t>+1.6</w:t>
              </w:r>
            </w:ins>
          </w:p>
        </w:tc>
        <w:tc>
          <w:tcPr>
            <w:tcW w:w="2306" w:type="dxa"/>
          </w:tcPr>
          <w:p w14:paraId="43081110" w14:textId="77777777" w:rsidR="00352FC4" w:rsidRPr="000211A1" w:rsidRDefault="00352FC4" w:rsidP="00BE32C5">
            <w:pPr>
              <w:pStyle w:val="TAC"/>
              <w:rPr>
                <w:ins w:id="386" w:author="KXDP" w:date="2015-08-14T11:44:00Z"/>
                <w:lang w:eastAsia="en-US"/>
              </w:rPr>
            </w:pPr>
            <w:ins w:id="387" w:author="KXDP" w:date="2015-08-14T11:44:00Z">
              <w:r>
                <w:rPr>
                  <w:lang w:eastAsia="en-US"/>
                </w:rPr>
                <w:t>5</w:t>
              </w:r>
              <w:r w:rsidRPr="000211A1">
                <w:rPr>
                  <w:lang w:eastAsia="en-US"/>
                </w:rPr>
                <w:t xml:space="preserve"> MHz</w:t>
              </w:r>
            </w:ins>
          </w:p>
        </w:tc>
      </w:tr>
      <w:tr w:rsidR="00352FC4" w:rsidRPr="00981030" w14:paraId="6F5D2E74" w14:textId="77777777" w:rsidTr="00BE32C5">
        <w:trPr>
          <w:jc w:val="center"/>
          <w:ins w:id="388" w:author="KXDP" w:date="2015-08-14T11:44:00Z"/>
        </w:trPr>
        <w:tc>
          <w:tcPr>
            <w:tcW w:w="6799" w:type="dxa"/>
            <w:gridSpan w:val="3"/>
          </w:tcPr>
          <w:p w14:paraId="7A561888" w14:textId="244E0281" w:rsidR="00352FC4" w:rsidRPr="00981030" w:rsidRDefault="00352FC4" w:rsidP="00BE32C5">
            <w:pPr>
              <w:pStyle w:val="TAC"/>
              <w:ind w:left="880" w:hanging="851"/>
              <w:jc w:val="both"/>
              <w:rPr>
                <w:ins w:id="389" w:author="KXDP" w:date="2015-08-14T11:44:00Z"/>
                <w:lang w:eastAsia="en-US"/>
              </w:rPr>
            </w:pPr>
            <w:ins w:id="390" w:author="KXDP" w:date="2015-08-14T11:44:00Z">
              <w:r w:rsidRPr="00981030">
                <w:rPr>
                  <w:lang w:eastAsia="en-US"/>
                </w:rPr>
                <w:t xml:space="preserve">NOTE 1: This requirement is applicable for any channel bandwidths within the range 1920 - </w:t>
              </w:r>
            </w:ins>
            <w:ins w:id="391" w:author="KXDP" w:date="2015-08-14T12:25:00Z">
              <w:r w:rsidR="00084251">
                <w:rPr>
                  <w:lang w:eastAsia="en-US"/>
                </w:rPr>
                <w:t>2010</w:t>
              </w:r>
            </w:ins>
            <w:ins w:id="392" w:author="KXDP" w:date="2015-08-14T11:44:00Z">
              <w:r w:rsidRPr="00981030">
                <w:rPr>
                  <w:lang w:eastAsia="en-US"/>
                </w:rPr>
                <w:t xml:space="preserve"> MHz </w:t>
              </w:r>
            </w:ins>
          </w:p>
          <w:p w14:paraId="258CECE2" w14:textId="77777777" w:rsidR="00352FC4" w:rsidRDefault="00352FC4" w:rsidP="00BE32C5">
            <w:pPr>
              <w:pStyle w:val="TAC"/>
              <w:ind w:left="880" w:hanging="851"/>
              <w:jc w:val="both"/>
              <w:rPr>
                <w:ins w:id="393" w:author="KXDP" w:date="2015-08-14T11:44:00Z"/>
              </w:rPr>
            </w:pPr>
            <w:ins w:id="394" w:author="KXDP" w:date="2015-08-14T11:44:00Z">
              <w:r w:rsidRPr="00981030">
                <w:rPr>
                  <w:lang w:eastAsia="en-US"/>
                </w:rPr>
                <w:t xml:space="preserve">NOTE 2:   For carriers of 15 MHz bandwidth when carrier centre frequency is within the range 1927.5 - 1929.5 MHz and for carriers of 20 MHz bandwidth when carrier centre frequency is within the range 1930 - 1938 MHz an allowed A-MPR as per </w:t>
              </w:r>
              <w:r w:rsidRPr="00981030">
                <w:t>Table 6.2.4-1 is allowed</w:t>
              </w:r>
            </w:ins>
          </w:p>
          <w:p w14:paraId="53F8157D" w14:textId="77777777" w:rsidR="00352FC4" w:rsidRPr="00981030" w:rsidRDefault="00352FC4" w:rsidP="00BE32C5">
            <w:pPr>
              <w:pStyle w:val="TAC"/>
              <w:ind w:left="880" w:hanging="851"/>
              <w:jc w:val="both"/>
              <w:rPr>
                <w:ins w:id="395" w:author="KXDP" w:date="2015-08-14T11:44:00Z"/>
                <w:lang w:eastAsia="en-US"/>
              </w:rPr>
            </w:pPr>
          </w:p>
        </w:tc>
      </w:tr>
    </w:tbl>
    <w:p w14:paraId="2E62B44A" w14:textId="77777777" w:rsidR="008810B6" w:rsidRDefault="008810B6" w:rsidP="008810B6">
      <w:pPr>
        <w:spacing w:after="0"/>
        <w:jc w:val="both"/>
        <w:rPr>
          <w:ins w:id="396" w:author="KXDP" w:date="2015-08-10T10:59:00Z"/>
          <w:rFonts w:eastAsia="MS PGothic"/>
          <w:color w:val="000000" w:themeColor="text1"/>
          <w:kern w:val="24"/>
        </w:rPr>
      </w:pPr>
    </w:p>
    <w:p w14:paraId="1BAB4510" w14:textId="77777777" w:rsidR="008810B6" w:rsidRDefault="008810B6" w:rsidP="008810B6">
      <w:pPr>
        <w:jc w:val="both"/>
        <w:rPr>
          <w:ins w:id="397" w:author="KXDP" w:date="2015-08-10T10:59:00Z"/>
          <w:rFonts w:eastAsia="MS PGothic"/>
          <w:color w:val="000000" w:themeColor="text1"/>
          <w:kern w:val="24"/>
        </w:rPr>
      </w:pPr>
      <w:ins w:id="398" w:author="KXDP" w:date="2015-08-10T10:59:00Z">
        <w:r>
          <w:rPr>
            <w:rFonts w:eastAsia="MS PGothic"/>
            <w:color w:val="000000" w:themeColor="text1"/>
            <w:kern w:val="24"/>
          </w:rPr>
          <w:t>The benefit of this approach is to allow a UE to support a greater than 54RB allocation with a small A-MPR and hence increase the maximum UL transmission throughput. Another benefit is than A-MPR is specified as a maximum allowed power reduction this allowing a better performing UE to meet the same emission protection level but with a lower power reduction or allowed A-MPR value</w:t>
        </w:r>
      </w:ins>
    </w:p>
    <w:p w14:paraId="148549E9" w14:textId="55E163E2" w:rsidR="008810B6" w:rsidRDefault="008810B6" w:rsidP="008810B6">
      <w:pPr>
        <w:ind w:left="1418" w:hanging="1418"/>
        <w:jc w:val="both"/>
        <w:rPr>
          <w:ins w:id="399" w:author="KXDP" w:date="2015-08-10T10:59:00Z"/>
          <w:rFonts w:eastAsia="MS PGothic"/>
          <w:color w:val="000000" w:themeColor="text1"/>
          <w:kern w:val="24"/>
        </w:rPr>
      </w:pPr>
      <w:ins w:id="400" w:author="KXDP" w:date="2015-08-10T10:59:00Z">
        <w:r>
          <w:rPr>
            <w:rFonts w:eastAsia="MS PGothic"/>
            <w:color w:val="000000" w:themeColor="text1"/>
            <w:kern w:val="24"/>
          </w:rPr>
          <w:t>Observation:</w:t>
        </w:r>
        <w:r>
          <w:rPr>
            <w:rFonts w:eastAsia="MS PGothic"/>
            <w:color w:val="000000" w:themeColor="text1"/>
            <w:kern w:val="24"/>
          </w:rPr>
          <w:tab/>
        </w:r>
        <w:r>
          <w:rPr>
            <w:rFonts w:eastAsia="MS PGothic"/>
            <w:color w:val="000000" w:themeColor="text1"/>
            <w:kern w:val="24"/>
          </w:rPr>
          <w:tab/>
          <w:t xml:space="preserve">Protection </w:t>
        </w:r>
      </w:ins>
      <w:ins w:id="401" w:author="KXDP" w:date="2015-08-14T13:28:00Z">
        <w:r w:rsidR="001D5ABD">
          <w:rPr>
            <w:rFonts w:eastAsia="MS PGothic"/>
            <w:color w:val="000000" w:themeColor="text1"/>
            <w:kern w:val="24"/>
          </w:rPr>
          <w:t>below</w:t>
        </w:r>
      </w:ins>
      <w:ins w:id="402" w:author="KXDP" w:date="2015-08-10T10:59:00Z">
        <w:r>
          <w:rPr>
            <w:rFonts w:eastAsia="MS PGothic"/>
            <w:color w:val="000000" w:themeColor="text1"/>
            <w:kern w:val="24"/>
          </w:rPr>
          <w:t>1920MHz band should be specified as A-MPR using a network signalled value.</w:t>
        </w:r>
      </w:ins>
    </w:p>
    <w:p w14:paraId="3615764A" w14:textId="437588FB" w:rsidR="00367047" w:rsidRPr="00E52F39" w:rsidRDefault="00367047" w:rsidP="00A16129">
      <w:pPr>
        <w:pStyle w:val="Heading2"/>
        <w:keepNext w:val="0"/>
        <w:keepLines w:val="0"/>
        <w:spacing w:before="0"/>
        <w:ind w:left="0" w:firstLine="0"/>
        <w:jc w:val="both"/>
        <w:rPr>
          <w:rFonts w:eastAsia="Malgun Gothic"/>
        </w:rPr>
      </w:pPr>
    </w:p>
    <w:sectPr w:rsidR="00367047" w:rsidRPr="00E52F39" w:rsidSect="00001F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52" w:right="1152" w:bottom="1152" w:left="1152"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BC06F" w14:textId="77777777" w:rsidR="00921D46" w:rsidRDefault="00921D46">
      <w:r>
        <w:separator/>
      </w:r>
    </w:p>
  </w:endnote>
  <w:endnote w:type="continuationSeparator" w:id="0">
    <w:p w14:paraId="4FD6474E" w14:textId="77777777" w:rsidR="00921D46" w:rsidRDefault="0092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37D4E" w14:textId="77777777" w:rsidR="00905ABB" w:rsidRDefault="00905A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31229" w14:textId="77777777" w:rsidR="00905ABB" w:rsidRDefault="00905A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B6D44" w14:textId="77777777" w:rsidR="00905ABB" w:rsidRDefault="00905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9AA95" w14:textId="77777777" w:rsidR="00921D46" w:rsidRDefault="00921D46">
      <w:r>
        <w:separator/>
      </w:r>
    </w:p>
  </w:footnote>
  <w:footnote w:type="continuationSeparator" w:id="0">
    <w:p w14:paraId="5C478543" w14:textId="77777777" w:rsidR="00921D46" w:rsidRDefault="00921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3A148655" w:rsidR="00B2165D" w:rsidRDefault="00B216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2F36" w14:textId="27854A4E" w:rsidR="00905ABB" w:rsidRDefault="00905A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523443A9" w:rsidR="00B2165D" w:rsidRDefault="00B216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C8B"/>
    <w:multiLevelType w:val="multilevel"/>
    <w:tmpl w:val="D97630F0"/>
    <w:lvl w:ilvl="0">
      <w:start w:val="7"/>
      <w:numFmt w:val="decimal"/>
      <w:lvlText w:val="%1"/>
      <w:lvlJc w:val="left"/>
      <w:pPr>
        <w:ind w:left="525" w:hanging="525"/>
      </w:pPr>
      <w:rPr>
        <w:rFonts w:hint="default"/>
      </w:rPr>
    </w:lvl>
    <w:lvl w:ilvl="1">
      <w:start w:val="2"/>
      <w:numFmt w:val="decimal"/>
      <w:lvlText w:val="%1.%2"/>
      <w:lvlJc w:val="left"/>
      <w:pPr>
        <w:ind w:left="1096" w:hanging="525"/>
      </w:pPr>
      <w:rPr>
        <w:rFonts w:hint="default"/>
      </w:rPr>
    </w:lvl>
    <w:lvl w:ilvl="2">
      <w:start w:val="2"/>
      <w:numFmt w:val="decimal"/>
      <w:lvlText w:val="%1.%2.%3"/>
      <w:lvlJc w:val="left"/>
      <w:pPr>
        <w:ind w:left="1862" w:hanging="720"/>
      </w:pPr>
      <w:rPr>
        <w:rFonts w:hint="default"/>
      </w:rPr>
    </w:lvl>
    <w:lvl w:ilvl="3">
      <w:start w:val="1"/>
      <w:numFmt w:val="decimal"/>
      <w:lvlText w:val="%1.%2.%3.%4"/>
      <w:lvlJc w:val="left"/>
      <w:pPr>
        <w:ind w:left="2793" w:hanging="108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4295" w:hanging="144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797" w:hanging="1800"/>
      </w:pPr>
      <w:rPr>
        <w:rFonts w:hint="default"/>
      </w:rPr>
    </w:lvl>
    <w:lvl w:ilvl="8">
      <w:start w:val="1"/>
      <w:numFmt w:val="decimal"/>
      <w:lvlText w:val="%1.%2.%3.%4.%5.%6.%7.%8.%9"/>
      <w:lvlJc w:val="left"/>
      <w:pPr>
        <w:ind w:left="6368" w:hanging="1800"/>
      </w:pPr>
      <w:rPr>
        <w:rFonts w:hint="default"/>
      </w:rPr>
    </w:lvl>
  </w:abstractNum>
  <w:abstractNum w:abstractNumId="1" w15:restartNumberingAfterBreak="0">
    <w:nsid w:val="18E36343"/>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563"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335E75"/>
    <w:multiLevelType w:val="multilevel"/>
    <w:tmpl w:val="D9ECF6C2"/>
    <w:lvl w:ilvl="0">
      <w:start w:val="7"/>
      <w:numFmt w:val="decimal"/>
      <w:lvlText w:val="%1"/>
      <w:lvlJc w:val="left"/>
      <w:pPr>
        <w:ind w:left="645" w:hanging="645"/>
      </w:pPr>
      <w:rPr>
        <w:rFonts w:hint="default"/>
      </w:rPr>
    </w:lvl>
    <w:lvl w:ilvl="1">
      <w:start w:val="2"/>
      <w:numFmt w:val="decimal"/>
      <w:lvlText w:val="%1.%2"/>
      <w:lvlJc w:val="left"/>
      <w:pPr>
        <w:ind w:left="1433" w:hanging="72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3219" w:hanging="1080"/>
      </w:pPr>
      <w:rPr>
        <w:rFonts w:hint="default"/>
      </w:rPr>
    </w:lvl>
    <w:lvl w:ilvl="4">
      <w:start w:val="1"/>
      <w:numFmt w:val="decimal"/>
      <w:lvlText w:val="%1.%2.%3.%4.%5"/>
      <w:lvlJc w:val="left"/>
      <w:pPr>
        <w:ind w:left="4292" w:hanging="1440"/>
      </w:pPr>
      <w:rPr>
        <w:rFonts w:hint="default"/>
      </w:rPr>
    </w:lvl>
    <w:lvl w:ilvl="5">
      <w:start w:val="1"/>
      <w:numFmt w:val="decimal"/>
      <w:lvlText w:val="%1.%2.%3.%4.%5.%6"/>
      <w:lvlJc w:val="left"/>
      <w:pPr>
        <w:ind w:left="5005" w:hanging="1440"/>
      </w:pPr>
      <w:rPr>
        <w:rFonts w:hint="default"/>
      </w:rPr>
    </w:lvl>
    <w:lvl w:ilvl="6">
      <w:start w:val="1"/>
      <w:numFmt w:val="decimal"/>
      <w:lvlText w:val="%1.%2.%3.%4.%5.%6.%7"/>
      <w:lvlJc w:val="left"/>
      <w:pPr>
        <w:ind w:left="6078" w:hanging="1800"/>
      </w:pPr>
      <w:rPr>
        <w:rFonts w:hint="default"/>
      </w:rPr>
    </w:lvl>
    <w:lvl w:ilvl="7">
      <w:start w:val="1"/>
      <w:numFmt w:val="decimal"/>
      <w:lvlText w:val="%1.%2.%3.%4.%5.%6.%7.%8"/>
      <w:lvlJc w:val="left"/>
      <w:pPr>
        <w:ind w:left="6791" w:hanging="1800"/>
      </w:pPr>
      <w:rPr>
        <w:rFonts w:hint="default"/>
      </w:rPr>
    </w:lvl>
    <w:lvl w:ilvl="8">
      <w:start w:val="1"/>
      <w:numFmt w:val="decimal"/>
      <w:lvlText w:val="%1.%2.%3.%4.%5.%6.%7.%8.%9"/>
      <w:lvlJc w:val="left"/>
      <w:pPr>
        <w:ind w:left="7864" w:hanging="2160"/>
      </w:pPr>
      <w:rPr>
        <w:rFonts w:hint="default"/>
      </w:rPr>
    </w:lvl>
  </w:abstractNum>
  <w:abstractNum w:abstractNumId="5"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3E3E50"/>
    <w:multiLevelType w:val="multilevel"/>
    <w:tmpl w:val="62A833F0"/>
    <w:lvl w:ilvl="0">
      <w:start w:val="7"/>
      <w:numFmt w:val="decimal"/>
      <w:lvlText w:val="%1"/>
      <w:lvlJc w:val="left"/>
      <w:pPr>
        <w:ind w:left="525" w:hanging="525"/>
      </w:pPr>
      <w:rPr>
        <w:rFonts w:hint="default"/>
      </w:rPr>
    </w:lvl>
    <w:lvl w:ilvl="1">
      <w:start w:val="2"/>
      <w:numFmt w:val="decimal"/>
      <w:lvlText w:val="%1.%2"/>
      <w:lvlJc w:val="left"/>
      <w:pPr>
        <w:ind w:left="1095" w:hanging="525"/>
      </w:pPr>
      <w:rPr>
        <w:rFonts w:hint="default"/>
      </w:rPr>
    </w:lvl>
    <w:lvl w:ilvl="2">
      <w:start w:val="2"/>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360" w:hanging="1800"/>
      </w:pPr>
      <w:rPr>
        <w:rFonts w:hint="default"/>
      </w:rPr>
    </w:lvl>
  </w:abstractNum>
  <w:abstractNum w:abstractNumId="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563"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8"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6D87551"/>
    <w:multiLevelType w:val="multilevel"/>
    <w:tmpl w:val="CB76E8B0"/>
    <w:lvl w:ilvl="0">
      <w:start w:val="7"/>
      <w:numFmt w:val="decimal"/>
      <w:lvlText w:val="%1"/>
      <w:lvlJc w:val="left"/>
      <w:pPr>
        <w:ind w:left="720" w:hanging="720"/>
      </w:pPr>
      <w:rPr>
        <w:rFonts w:hint="default"/>
      </w:rPr>
    </w:lvl>
    <w:lvl w:ilvl="1">
      <w:start w:val="2"/>
      <w:numFmt w:val="decimal"/>
      <w:lvlText w:val="%1.%2"/>
      <w:lvlJc w:val="left"/>
      <w:pPr>
        <w:ind w:left="1100" w:hanging="720"/>
      </w:pPr>
      <w:rPr>
        <w:rFonts w:hint="default"/>
      </w:rPr>
    </w:lvl>
    <w:lvl w:ilvl="2">
      <w:start w:val="3"/>
      <w:numFmt w:val="decimal"/>
      <w:lvlText w:val="%1.%2.%3"/>
      <w:lvlJc w:val="left"/>
      <w:pPr>
        <w:ind w:left="1480" w:hanging="720"/>
      </w:pPr>
      <w:rPr>
        <w:rFonts w:hint="default"/>
      </w:rPr>
    </w:lvl>
    <w:lvl w:ilvl="3">
      <w:start w:val="2"/>
      <w:numFmt w:val="decimal"/>
      <w:lvlText w:val="%1.%2.%3.%4"/>
      <w:lvlJc w:val="left"/>
      <w:pPr>
        <w:ind w:left="2220" w:hanging="108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4840" w:hanging="1800"/>
      </w:pPr>
      <w:rPr>
        <w:rFonts w:hint="default"/>
      </w:rPr>
    </w:lvl>
  </w:abstractNum>
  <w:abstractNum w:abstractNumId="10"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FBF6D14"/>
    <w:multiLevelType w:val="hybridMultilevel"/>
    <w:tmpl w:val="CD9C57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7"/>
  </w:num>
  <w:num w:numId="4">
    <w:abstractNumId w:val="3"/>
  </w:num>
  <w:num w:numId="5">
    <w:abstractNumId w:val="10"/>
  </w:num>
  <w:num w:numId="6">
    <w:abstractNumId w:val="5"/>
  </w:num>
  <w:num w:numId="7">
    <w:abstractNumId w:val="13"/>
  </w:num>
  <w:num w:numId="8">
    <w:abstractNumId w:val="2"/>
  </w:num>
  <w:num w:numId="9">
    <w:abstractNumId w:val="6"/>
  </w:num>
  <w:num w:numId="10">
    <w:abstractNumId w:val="11"/>
  </w:num>
  <w:num w:numId="11">
    <w:abstractNumId w:val="1"/>
  </w:num>
  <w:num w:numId="12">
    <w:abstractNumId w:val="0"/>
  </w:num>
  <w:num w:numId="13">
    <w:abstractNumId w:val="9"/>
  </w:num>
  <w:num w:numId="14">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1F6B"/>
    <w:rsid w:val="000021B0"/>
    <w:rsid w:val="000103AC"/>
    <w:rsid w:val="000166DE"/>
    <w:rsid w:val="000172A0"/>
    <w:rsid w:val="00020A9B"/>
    <w:rsid w:val="00022A67"/>
    <w:rsid w:val="00023924"/>
    <w:rsid w:val="000330BE"/>
    <w:rsid w:val="00040805"/>
    <w:rsid w:val="00040A77"/>
    <w:rsid w:val="0004121D"/>
    <w:rsid w:val="00041B62"/>
    <w:rsid w:val="00043BA7"/>
    <w:rsid w:val="000471B9"/>
    <w:rsid w:val="000516ED"/>
    <w:rsid w:val="00053BBC"/>
    <w:rsid w:val="00054289"/>
    <w:rsid w:val="000555CF"/>
    <w:rsid w:val="00056CCA"/>
    <w:rsid w:val="000600E7"/>
    <w:rsid w:val="00063F43"/>
    <w:rsid w:val="00065781"/>
    <w:rsid w:val="000661E4"/>
    <w:rsid w:val="00071C53"/>
    <w:rsid w:val="00076202"/>
    <w:rsid w:val="0007700F"/>
    <w:rsid w:val="00084251"/>
    <w:rsid w:val="00085D2E"/>
    <w:rsid w:val="00091166"/>
    <w:rsid w:val="00093FF8"/>
    <w:rsid w:val="000A23B1"/>
    <w:rsid w:val="000A39E4"/>
    <w:rsid w:val="000B0A53"/>
    <w:rsid w:val="000B40F8"/>
    <w:rsid w:val="000C1434"/>
    <w:rsid w:val="000D3A44"/>
    <w:rsid w:val="000D60B1"/>
    <w:rsid w:val="000E0A4D"/>
    <w:rsid w:val="000E351F"/>
    <w:rsid w:val="000F1CEB"/>
    <w:rsid w:val="000F3925"/>
    <w:rsid w:val="001026FB"/>
    <w:rsid w:val="00106101"/>
    <w:rsid w:val="00110B89"/>
    <w:rsid w:val="00113288"/>
    <w:rsid w:val="00121A92"/>
    <w:rsid w:val="00122D49"/>
    <w:rsid w:val="00124CAB"/>
    <w:rsid w:val="00124FC4"/>
    <w:rsid w:val="00125E6C"/>
    <w:rsid w:val="00126007"/>
    <w:rsid w:val="00126C5B"/>
    <w:rsid w:val="00130247"/>
    <w:rsid w:val="0013228A"/>
    <w:rsid w:val="001344C8"/>
    <w:rsid w:val="00140EBA"/>
    <w:rsid w:val="00142F52"/>
    <w:rsid w:val="00147E3B"/>
    <w:rsid w:val="001530CA"/>
    <w:rsid w:val="00153D32"/>
    <w:rsid w:val="001637B1"/>
    <w:rsid w:val="00163E46"/>
    <w:rsid w:val="001672F2"/>
    <w:rsid w:val="001711DA"/>
    <w:rsid w:val="001719A2"/>
    <w:rsid w:val="001740D3"/>
    <w:rsid w:val="00175702"/>
    <w:rsid w:val="001771A5"/>
    <w:rsid w:val="00180B4F"/>
    <w:rsid w:val="00180B7C"/>
    <w:rsid w:val="00182382"/>
    <w:rsid w:val="00182AD1"/>
    <w:rsid w:val="00185533"/>
    <w:rsid w:val="00185F8C"/>
    <w:rsid w:val="00187799"/>
    <w:rsid w:val="00190471"/>
    <w:rsid w:val="00196379"/>
    <w:rsid w:val="001A20C3"/>
    <w:rsid w:val="001A58CF"/>
    <w:rsid w:val="001B0649"/>
    <w:rsid w:val="001B171E"/>
    <w:rsid w:val="001B391D"/>
    <w:rsid w:val="001D25BE"/>
    <w:rsid w:val="001D5ABD"/>
    <w:rsid w:val="001D70ED"/>
    <w:rsid w:val="001E0D4F"/>
    <w:rsid w:val="001E177E"/>
    <w:rsid w:val="001E26C6"/>
    <w:rsid w:val="001E377C"/>
    <w:rsid w:val="001E677F"/>
    <w:rsid w:val="001F37E5"/>
    <w:rsid w:val="001F527F"/>
    <w:rsid w:val="001F7546"/>
    <w:rsid w:val="002009FC"/>
    <w:rsid w:val="00201722"/>
    <w:rsid w:val="00203CF1"/>
    <w:rsid w:val="0022262E"/>
    <w:rsid w:val="00223756"/>
    <w:rsid w:val="0022758F"/>
    <w:rsid w:val="00231B21"/>
    <w:rsid w:val="00232729"/>
    <w:rsid w:val="00233D0F"/>
    <w:rsid w:val="00233F02"/>
    <w:rsid w:val="002374EE"/>
    <w:rsid w:val="00243D0F"/>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079"/>
    <w:rsid w:val="002C7A99"/>
    <w:rsid w:val="002D0174"/>
    <w:rsid w:val="002D3EA5"/>
    <w:rsid w:val="002D72F2"/>
    <w:rsid w:val="002E41C5"/>
    <w:rsid w:val="002E63FE"/>
    <w:rsid w:val="002E7B05"/>
    <w:rsid w:val="002F07EA"/>
    <w:rsid w:val="002F42B3"/>
    <w:rsid w:val="002F5BEF"/>
    <w:rsid w:val="002F7409"/>
    <w:rsid w:val="002F78E0"/>
    <w:rsid w:val="003028E1"/>
    <w:rsid w:val="00305004"/>
    <w:rsid w:val="0030516E"/>
    <w:rsid w:val="00317417"/>
    <w:rsid w:val="00320575"/>
    <w:rsid w:val="00321F5B"/>
    <w:rsid w:val="003238A2"/>
    <w:rsid w:val="00324FCE"/>
    <w:rsid w:val="00327B6B"/>
    <w:rsid w:val="00331C24"/>
    <w:rsid w:val="00332CA3"/>
    <w:rsid w:val="0033501C"/>
    <w:rsid w:val="003374F6"/>
    <w:rsid w:val="00341591"/>
    <w:rsid w:val="00345C29"/>
    <w:rsid w:val="00352FC4"/>
    <w:rsid w:val="00356744"/>
    <w:rsid w:val="0036066F"/>
    <w:rsid w:val="003606E7"/>
    <w:rsid w:val="0036162C"/>
    <w:rsid w:val="00361AF8"/>
    <w:rsid w:val="003665E6"/>
    <w:rsid w:val="00367047"/>
    <w:rsid w:val="00367E4C"/>
    <w:rsid w:val="0037054B"/>
    <w:rsid w:val="00374AF2"/>
    <w:rsid w:val="00375080"/>
    <w:rsid w:val="0037766D"/>
    <w:rsid w:val="0038175D"/>
    <w:rsid w:val="00386750"/>
    <w:rsid w:val="00390DE9"/>
    <w:rsid w:val="003944FE"/>
    <w:rsid w:val="003955D1"/>
    <w:rsid w:val="00397811"/>
    <w:rsid w:val="003A4F6F"/>
    <w:rsid w:val="003A7E9D"/>
    <w:rsid w:val="003B3E3A"/>
    <w:rsid w:val="003B4722"/>
    <w:rsid w:val="003B4DD8"/>
    <w:rsid w:val="003C18B8"/>
    <w:rsid w:val="003C2025"/>
    <w:rsid w:val="003C6111"/>
    <w:rsid w:val="003C682F"/>
    <w:rsid w:val="003C70CA"/>
    <w:rsid w:val="003C780A"/>
    <w:rsid w:val="003D08C5"/>
    <w:rsid w:val="003D5BB8"/>
    <w:rsid w:val="003E23C8"/>
    <w:rsid w:val="003E2AAB"/>
    <w:rsid w:val="003F1210"/>
    <w:rsid w:val="003F38FD"/>
    <w:rsid w:val="003F52AD"/>
    <w:rsid w:val="003F69B1"/>
    <w:rsid w:val="004038D1"/>
    <w:rsid w:val="00404107"/>
    <w:rsid w:val="004149D0"/>
    <w:rsid w:val="00416940"/>
    <w:rsid w:val="004209EA"/>
    <w:rsid w:val="00421B35"/>
    <w:rsid w:val="00421D3B"/>
    <w:rsid w:val="00430016"/>
    <w:rsid w:val="00431DBE"/>
    <w:rsid w:val="00432A8D"/>
    <w:rsid w:val="004331CF"/>
    <w:rsid w:val="004345B4"/>
    <w:rsid w:val="0043472C"/>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45C"/>
    <w:rsid w:val="00495BB0"/>
    <w:rsid w:val="00496226"/>
    <w:rsid w:val="004968A2"/>
    <w:rsid w:val="004A3E83"/>
    <w:rsid w:val="004B0918"/>
    <w:rsid w:val="004B36F6"/>
    <w:rsid w:val="004B571D"/>
    <w:rsid w:val="004B7225"/>
    <w:rsid w:val="004B789C"/>
    <w:rsid w:val="004C55E0"/>
    <w:rsid w:val="004D54F9"/>
    <w:rsid w:val="004D6138"/>
    <w:rsid w:val="004D650E"/>
    <w:rsid w:val="004E30B4"/>
    <w:rsid w:val="004F3E52"/>
    <w:rsid w:val="004F4AB4"/>
    <w:rsid w:val="005024E8"/>
    <w:rsid w:val="00502F4E"/>
    <w:rsid w:val="005051C7"/>
    <w:rsid w:val="00505439"/>
    <w:rsid w:val="00510CC6"/>
    <w:rsid w:val="005137B7"/>
    <w:rsid w:val="005146D6"/>
    <w:rsid w:val="00514975"/>
    <w:rsid w:val="005202F6"/>
    <w:rsid w:val="0052125F"/>
    <w:rsid w:val="00527E84"/>
    <w:rsid w:val="00530370"/>
    <w:rsid w:val="00531634"/>
    <w:rsid w:val="005317D1"/>
    <w:rsid w:val="00532D56"/>
    <w:rsid w:val="00553808"/>
    <w:rsid w:val="005541FA"/>
    <w:rsid w:val="005618CD"/>
    <w:rsid w:val="0056210C"/>
    <w:rsid w:val="005646CA"/>
    <w:rsid w:val="005700B8"/>
    <w:rsid w:val="005708F3"/>
    <w:rsid w:val="005732D3"/>
    <w:rsid w:val="00574B69"/>
    <w:rsid w:val="00575C90"/>
    <w:rsid w:val="005767EB"/>
    <w:rsid w:val="00580E9B"/>
    <w:rsid w:val="00581910"/>
    <w:rsid w:val="0058277B"/>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5152"/>
    <w:rsid w:val="00627806"/>
    <w:rsid w:val="00632846"/>
    <w:rsid w:val="00633E0D"/>
    <w:rsid w:val="00641151"/>
    <w:rsid w:val="0064214B"/>
    <w:rsid w:val="00642FCA"/>
    <w:rsid w:val="00644C52"/>
    <w:rsid w:val="0064527B"/>
    <w:rsid w:val="00650834"/>
    <w:rsid w:val="00652620"/>
    <w:rsid w:val="00653965"/>
    <w:rsid w:val="00655CEB"/>
    <w:rsid w:val="00660F8E"/>
    <w:rsid w:val="00661971"/>
    <w:rsid w:val="00667B38"/>
    <w:rsid w:val="0067053B"/>
    <w:rsid w:val="00671937"/>
    <w:rsid w:val="006730CA"/>
    <w:rsid w:val="00693412"/>
    <w:rsid w:val="00694EF6"/>
    <w:rsid w:val="00696F5D"/>
    <w:rsid w:val="006C257C"/>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2A32"/>
    <w:rsid w:val="007402EB"/>
    <w:rsid w:val="00740E4D"/>
    <w:rsid w:val="00740ED1"/>
    <w:rsid w:val="00747ABB"/>
    <w:rsid w:val="007526DA"/>
    <w:rsid w:val="00754104"/>
    <w:rsid w:val="00754242"/>
    <w:rsid w:val="0075501A"/>
    <w:rsid w:val="007560AC"/>
    <w:rsid w:val="00766296"/>
    <w:rsid w:val="00767DD3"/>
    <w:rsid w:val="0077022B"/>
    <w:rsid w:val="00770CF7"/>
    <w:rsid w:val="00773DFF"/>
    <w:rsid w:val="007746B5"/>
    <w:rsid w:val="00776533"/>
    <w:rsid w:val="00781BF7"/>
    <w:rsid w:val="00781EA7"/>
    <w:rsid w:val="00785FFF"/>
    <w:rsid w:val="007A0D8F"/>
    <w:rsid w:val="007A446A"/>
    <w:rsid w:val="007A447D"/>
    <w:rsid w:val="007A4BD7"/>
    <w:rsid w:val="007A4C0C"/>
    <w:rsid w:val="007B14C6"/>
    <w:rsid w:val="007B3CB0"/>
    <w:rsid w:val="007B7F83"/>
    <w:rsid w:val="007C2EC7"/>
    <w:rsid w:val="007C5A63"/>
    <w:rsid w:val="007D3D8F"/>
    <w:rsid w:val="007D4A64"/>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5C17"/>
    <w:rsid w:val="00817203"/>
    <w:rsid w:val="008208E6"/>
    <w:rsid w:val="008231CE"/>
    <w:rsid w:val="008316A1"/>
    <w:rsid w:val="00833683"/>
    <w:rsid w:val="00833738"/>
    <w:rsid w:val="0083411C"/>
    <w:rsid w:val="00834281"/>
    <w:rsid w:val="008345ED"/>
    <w:rsid w:val="00837E5B"/>
    <w:rsid w:val="00840BDD"/>
    <w:rsid w:val="00841B97"/>
    <w:rsid w:val="008531EB"/>
    <w:rsid w:val="008661ED"/>
    <w:rsid w:val="00867214"/>
    <w:rsid w:val="0087125B"/>
    <w:rsid w:val="008725F3"/>
    <w:rsid w:val="008732E1"/>
    <w:rsid w:val="008735D1"/>
    <w:rsid w:val="00874F09"/>
    <w:rsid w:val="00880C10"/>
    <w:rsid w:val="00880CBE"/>
    <w:rsid w:val="008810B6"/>
    <w:rsid w:val="008813FB"/>
    <w:rsid w:val="0088154C"/>
    <w:rsid w:val="00887B86"/>
    <w:rsid w:val="0089136B"/>
    <w:rsid w:val="0089176B"/>
    <w:rsid w:val="00895731"/>
    <w:rsid w:val="0089717F"/>
    <w:rsid w:val="00897304"/>
    <w:rsid w:val="008A39FF"/>
    <w:rsid w:val="008A4725"/>
    <w:rsid w:val="008A47BE"/>
    <w:rsid w:val="008A515F"/>
    <w:rsid w:val="008A6F3E"/>
    <w:rsid w:val="008A73B4"/>
    <w:rsid w:val="008B14A9"/>
    <w:rsid w:val="008C0E04"/>
    <w:rsid w:val="008C2533"/>
    <w:rsid w:val="008C29AE"/>
    <w:rsid w:val="008C3515"/>
    <w:rsid w:val="008C3EDC"/>
    <w:rsid w:val="008D03C6"/>
    <w:rsid w:val="008D17F4"/>
    <w:rsid w:val="008D1C80"/>
    <w:rsid w:val="008D6888"/>
    <w:rsid w:val="008E70A5"/>
    <w:rsid w:val="008E7795"/>
    <w:rsid w:val="008F3ABE"/>
    <w:rsid w:val="00905ABB"/>
    <w:rsid w:val="00905DFD"/>
    <w:rsid w:val="0091424C"/>
    <w:rsid w:val="0091671A"/>
    <w:rsid w:val="0092031C"/>
    <w:rsid w:val="00921D46"/>
    <w:rsid w:val="0092455F"/>
    <w:rsid w:val="009253CD"/>
    <w:rsid w:val="009265BC"/>
    <w:rsid w:val="00926847"/>
    <w:rsid w:val="0093397C"/>
    <w:rsid w:val="00935284"/>
    <w:rsid w:val="00935539"/>
    <w:rsid w:val="00937375"/>
    <w:rsid w:val="0094133E"/>
    <w:rsid w:val="00944BBE"/>
    <w:rsid w:val="0095166C"/>
    <w:rsid w:val="00955A14"/>
    <w:rsid w:val="00956E38"/>
    <w:rsid w:val="00957D44"/>
    <w:rsid w:val="009606E1"/>
    <w:rsid w:val="009622A2"/>
    <w:rsid w:val="009622E7"/>
    <w:rsid w:val="00963851"/>
    <w:rsid w:val="0097158B"/>
    <w:rsid w:val="00971CA9"/>
    <w:rsid w:val="00973D7A"/>
    <w:rsid w:val="00981030"/>
    <w:rsid w:val="00982AEB"/>
    <w:rsid w:val="00983623"/>
    <w:rsid w:val="0099373E"/>
    <w:rsid w:val="0099399A"/>
    <w:rsid w:val="0099784B"/>
    <w:rsid w:val="009A1227"/>
    <w:rsid w:val="009A13AA"/>
    <w:rsid w:val="009A1A53"/>
    <w:rsid w:val="009A3407"/>
    <w:rsid w:val="009B1795"/>
    <w:rsid w:val="009B76EE"/>
    <w:rsid w:val="009C097B"/>
    <w:rsid w:val="009C596E"/>
    <w:rsid w:val="009C5A7D"/>
    <w:rsid w:val="009C78AD"/>
    <w:rsid w:val="009D1031"/>
    <w:rsid w:val="009D2D54"/>
    <w:rsid w:val="009E0530"/>
    <w:rsid w:val="009F283F"/>
    <w:rsid w:val="009F7D04"/>
    <w:rsid w:val="009F7D9B"/>
    <w:rsid w:val="00A02410"/>
    <w:rsid w:val="00A048AA"/>
    <w:rsid w:val="00A06DCD"/>
    <w:rsid w:val="00A0731A"/>
    <w:rsid w:val="00A07451"/>
    <w:rsid w:val="00A11E7D"/>
    <w:rsid w:val="00A16129"/>
    <w:rsid w:val="00A242B3"/>
    <w:rsid w:val="00A265CA"/>
    <w:rsid w:val="00A266C3"/>
    <w:rsid w:val="00A3008B"/>
    <w:rsid w:val="00A3015E"/>
    <w:rsid w:val="00A420AB"/>
    <w:rsid w:val="00A42FBA"/>
    <w:rsid w:val="00A46644"/>
    <w:rsid w:val="00A51EF3"/>
    <w:rsid w:val="00A5294C"/>
    <w:rsid w:val="00A55505"/>
    <w:rsid w:val="00A62AF0"/>
    <w:rsid w:val="00A6302E"/>
    <w:rsid w:val="00A63E84"/>
    <w:rsid w:val="00A70073"/>
    <w:rsid w:val="00A7214B"/>
    <w:rsid w:val="00A74081"/>
    <w:rsid w:val="00A74273"/>
    <w:rsid w:val="00A7538A"/>
    <w:rsid w:val="00A759D5"/>
    <w:rsid w:val="00A77567"/>
    <w:rsid w:val="00A82D25"/>
    <w:rsid w:val="00A86EB1"/>
    <w:rsid w:val="00A936D8"/>
    <w:rsid w:val="00A96236"/>
    <w:rsid w:val="00AA1947"/>
    <w:rsid w:val="00AB21D4"/>
    <w:rsid w:val="00AB7540"/>
    <w:rsid w:val="00AC0509"/>
    <w:rsid w:val="00AD36EF"/>
    <w:rsid w:val="00AD4DB4"/>
    <w:rsid w:val="00AE03CD"/>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30CC7"/>
    <w:rsid w:val="00B4117E"/>
    <w:rsid w:val="00B425A0"/>
    <w:rsid w:val="00B4268F"/>
    <w:rsid w:val="00B45035"/>
    <w:rsid w:val="00B5041D"/>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11D4"/>
    <w:rsid w:val="00BA71F6"/>
    <w:rsid w:val="00BB002C"/>
    <w:rsid w:val="00BB0ABF"/>
    <w:rsid w:val="00BB3BE1"/>
    <w:rsid w:val="00BC68CB"/>
    <w:rsid w:val="00BC6BF7"/>
    <w:rsid w:val="00BD0567"/>
    <w:rsid w:val="00BD187F"/>
    <w:rsid w:val="00BD62A6"/>
    <w:rsid w:val="00BD796C"/>
    <w:rsid w:val="00BF332A"/>
    <w:rsid w:val="00BF5735"/>
    <w:rsid w:val="00BF628B"/>
    <w:rsid w:val="00C033A0"/>
    <w:rsid w:val="00C0752C"/>
    <w:rsid w:val="00C10E48"/>
    <w:rsid w:val="00C122AE"/>
    <w:rsid w:val="00C37868"/>
    <w:rsid w:val="00C51F72"/>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C384C"/>
    <w:rsid w:val="00CD03DD"/>
    <w:rsid w:val="00CD0E0C"/>
    <w:rsid w:val="00CD55B8"/>
    <w:rsid w:val="00CD59EA"/>
    <w:rsid w:val="00CD7F45"/>
    <w:rsid w:val="00CE0C17"/>
    <w:rsid w:val="00CF0A2D"/>
    <w:rsid w:val="00D01418"/>
    <w:rsid w:val="00D0226B"/>
    <w:rsid w:val="00D03467"/>
    <w:rsid w:val="00D110C3"/>
    <w:rsid w:val="00D11D78"/>
    <w:rsid w:val="00D15A55"/>
    <w:rsid w:val="00D1662B"/>
    <w:rsid w:val="00D167C5"/>
    <w:rsid w:val="00D16B45"/>
    <w:rsid w:val="00D16D1B"/>
    <w:rsid w:val="00D220E7"/>
    <w:rsid w:val="00D25E6B"/>
    <w:rsid w:val="00D27E90"/>
    <w:rsid w:val="00D30EF0"/>
    <w:rsid w:val="00D31457"/>
    <w:rsid w:val="00D33B76"/>
    <w:rsid w:val="00D33DA0"/>
    <w:rsid w:val="00D40331"/>
    <w:rsid w:val="00D467D7"/>
    <w:rsid w:val="00D56FA9"/>
    <w:rsid w:val="00D646C7"/>
    <w:rsid w:val="00D658EB"/>
    <w:rsid w:val="00D71AFB"/>
    <w:rsid w:val="00D73C7E"/>
    <w:rsid w:val="00D73CC8"/>
    <w:rsid w:val="00D74B55"/>
    <w:rsid w:val="00D75137"/>
    <w:rsid w:val="00D767CE"/>
    <w:rsid w:val="00D8234A"/>
    <w:rsid w:val="00D8508C"/>
    <w:rsid w:val="00D95D38"/>
    <w:rsid w:val="00DA2F0B"/>
    <w:rsid w:val="00DB0A87"/>
    <w:rsid w:val="00DB19F7"/>
    <w:rsid w:val="00DC011D"/>
    <w:rsid w:val="00DC4A96"/>
    <w:rsid w:val="00DD2E95"/>
    <w:rsid w:val="00DD3046"/>
    <w:rsid w:val="00DD73EF"/>
    <w:rsid w:val="00DE1DB2"/>
    <w:rsid w:val="00DE3C96"/>
    <w:rsid w:val="00DE44D0"/>
    <w:rsid w:val="00DE6BEF"/>
    <w:rsid w:val="00DF39B6"/>
    <w:rsid w:val="00DF47F2"/>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60B51"/>
    <w:rsid w:val="00E655FC"/>
    <w:rsid w:val="00E717F5"/>
    <w:rsid w:val="00E7716C"/>
    <w:rsid w:val="00E853F3"/>
    <w:rsid w:val="00E916D2"/>
    <w:rsid w:val="00E9406A"/>
    <w:rsid w:val="00E95806"/>
    <w:rsid w:val="00EA0FFE"/>
    <w:rsid w:val="00EA1910"/>
    <w:rsid w:val="00EA5478"/>
    <w:rsid w:val="00EA59D3"/>
    <w:rsid w:val="00EB2A2A"/>
    <w:rsid w:val="00EB70B9"/>
    <w:rsid w:val="00EC4961"/>
    <w:rsid w:val="00ED1119"/>
    <w:rsid w:val="00ED24E8"/>
    <w:rsid w:val="00EE0916"/>
    <w:rsid w:val="00EE1B51"/>
    <w:rsid w:val="00EE2F19"/>
    <w:rsid w:val="00EE33FF"/>
    <w:rsid w:val="00EF04F8"/>
    <w:rsid w:val="00EF0661"/>
    <w:rsid w:val="00EF1B9D"/>
    <w:rsid w:val="00EF56E1"/>
    <w:rsid w:val="00F03C41"/>
    <w:rsid w:val="00F06CCA"/>
    <w:rsid w:val="00F22A7A"/>
    <w:rsid w:val="00F2481E"/>
    <w:rsid w:val="00F24F8B"/>
    <w:rsid w:val="00F25E2E"/>
    <w:rsid w:val="00F2670B"/>
    <w:rsid w:val="00F27E11"/>
    <w:rsid w:val="00F3082A"/>
    <w:rsid w:val="00F37F1A"/>
    <w:rsid w:val="00F402F9"/>
    <w:rsid w:val="00F4041D"/>
    <w:rsid w:val="00F40AE3"/>
    <w:rsid w:val="00F43594"/>
    <w:rsid w:val="00F44E19"/>
    <w:rsid w:val="00F50E1A"/>
    <w:rsid w:val="00F54322"/>
    <w:rsid w:val="00F547CE"/>
    <w:rsid w:val="00F572B5"/>
    <w:rsid w:val="00F572BE"/>
    <w:rsid w:val="00F60CD3"/>
    <w:rsid w:val="00F60DEA"/>
    <w:rsid w:val="00F634D4"/>
    <w:rsid w:val="00F64536"/>
    <w:rsid w:val="00F64DF6"/>
    <w:rsid w:val="00F661F6"/>
    <w:rsid w:val="00F67B35"/>
    <w:rsid w:val="00F70967"/>
    <w:rsid w:val="00F73796"/>
    <w:rsid w:val="00F75BF8"/>
    <w:rsid w:val="00F76445"/>
    <w:rsid w:val="00F774F6"/>
    <w:rsid w:val="00F77CBE"/>
    <w:rsid w:val="00F835A9"/>
    <w:rsid w:val="00F875D1"/>
    <w:rsid w:val="00F8781A"/>
    <w:rsid w:val="00F87A25"/>
    <w:rsid w:val="00F87DC6"/>
    <w:rsid w:val="00F926AD"/>
    <w:rsid w:val="00F93A36"/>
    <w:rsid w:val="00F96B42"/>
    <w:rsid w:val="00FA1B3A"/>
    <w:rsid w:val="00FA440D"/>
    <w:rsid w:val="00FB11F4"/>
    <w:rsid w:val="00FB370A"/>
    <w:rsid w:val="00FB3C7D"/>
    <w:rsid w:val="00FC036D"/>
    <w:rsid w:val="00FC668C"/>
    <w:rsid w:val="00FD0005"/>
    <w:rsid w:val="00FD069A"/>
    <w:rsid w:val="00FD073A"/>
    <w:rsid w:val="00FD5F21"/>
    <w:rsid w:val="00FD6088"/>
    <w:rsid w:val="00FE059C"/>
    <w:rsid w:val="00FE3188"/>
    <w:rsid w:val="00FE59CC"/>
    <w:rsid w:val="00FE5D15"/>
    <w:rsid w:val="00FE6BB1"/>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87D0FC"/>
  <w15:docId w15:val="{A0863891-D1C4-44B4-A087-03DD147F4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7D4A64"/>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1986560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si.org/deliver/etsi_en/301900_301999/30190813/06.02.01_60/en_30190813v060201p.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174C5-5361-4DBB-9FEE-85764ED3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2632</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17606</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Sorond, Mariam</dc:creator>
  <cp:keywords/>
  <dc:description/>
  <cp:lastModifiedBy>KXDP</cp:lastModifiedBy>
  <cp:revision>5</cp:revision>
  <cp:lastPrinted>2015-08-12T13:31:00Z</cp:lastPrinted>
  <dcterms:created xsi:type="dcterms:W3CDTF">2015-08-14T12:22:00Z</dcterms:created>
  <dcterms:modified xsi:type="dcterms:W3CDTF">2015-08-14T13:54:00Z</dcterms:modified>
</cp:coreProperties>
</file>